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285E76F3" w:rsidR="00AC2193" w:rsidRDefault="00AC2193" w:rsidP="00AC2193">
      <w:pPr>
        <w:pStyle w:val="CRCoverPage"/>
        <w:tabs>
          <w:tab w:val="right" w:pos="9639"/>
        </w:tabs>
        <w:spacing w:after="0"/>
        <w:rPr>
          <w:b/>
          <w:i/>
          <w:noProof/>
          <w:sz w:val="28"/>
        </w:rPr>
      </w:pPr>
      <w:r>
        <w:rPr>
          <w:b/>
          <w:noProof/>
          <w:sz w:val="24"/>
        </w:rPr>
        <w:t>3GPP TSG-WG2 Meeting #16</w:t>
      </w:r>
      <w:r w:rsidR="00826A6D">
        <w:rPr>
          <w:b/>
          <w:noProof/>
          <w:sz w:val="24"/>
        </w:rPr>
        <w:t>6</w:t>
      </w:r>
      <w:r>
        <w:rPr>
          <w:b/>
          <w:i/>
          <w:noProof/>
          <w:sz w:val="28"/>
        </w:rPr>
        <w:tab/>
      </w:r>
      <w:r w:rsidR="004C5F27" w:rsidRPr="004C5F27">
        <w:rPr>
          <w:b/>
          <w:i/>
          <w:noProof/>
          <w:sz w:val="28"/>
        </w:rPr>
        <w:t>S2-2412</w:t>
      </w:r>
      <w:r w:rsidR="00B964C5">
        <w:rPr>
          <w:b/>
          <w:i/>
          <w:noProof/>
          <w:sz w:val="28"/>
        </w:rPr>
        <w:t>885</w:t>
      </w:r>
    </w:p>
    <w:p w14:paraId="40E2F7D6" w14:textId="4B1BE25E" w:rsidR="00AC2193" w:rsidRDefault="00C50433" w:rsidP="00AC2193">
      <w:pPr>
        <w:pStyle w:val="CRCoverPage"/>
        <w:tabs>
          <w:tab w:val="right" w:pos="9639"/>
        </w:tabs>
        <w:spacing w:after="0"/>
        <w:rPr>
          <w:b/>
          <w:noProof/>
          <w:sz w:val="24"/>
        </w:rPr>
      </w:pPr>
      <w:r w:rsidRPr="00C50433">
        <w:rPr>
          <w:b/>
          <w:noProof/>
          <w:sz w:val="24"/>
        </w:rPr>
        <w:t>18th – 22nd November 2024, Orlando US</w:t>
      </w:r>
      <w:r w:rsidR="00A730D3">
        <w:rPr>
          <w:b/>
          <w:noProof/>
          <w:sz w:val="24"/>
        </w:rPr>
        <w:t>A</w:t>
      </w:r>
      <w:r w:rsidR="00521EE6">
        <w:rPr>
          <w:b/>
          <w:noProof/>
          <w:sz w:val="24"/>
        </w:rPr>
        <w:tab/>
      </w:r>
      <w:r w:rsidR="00895B21">
        <w:rPr>
          <w:b/>
          <w:noProof/>
          <w:sz w:val="24"/>
        </w:rPr>
        <w:t>(</w:t>
      </w:r>
      <w:r w:rsidR="00521EE6">
        <w:rPr>
          <w:b/>
          <w:noProof/>
          <w:sz w:val="24"/>
        </w:rPr>
        <w:t xml:space="preserve">was </w:t>
      </w:r>
      <w:r w:rsidR="00521EE6" w:rsidRPr="00895B21">
        <w:rPr>
          <w:b/>
          <w:i/>
          <w:noProof/>
          <w:sz w:val="24"/>
          <w:szCs w:val="18"/>
        </w:rPr>
        <w:t>S2-2410683</w:t>
      </w:r>
      <w:r w:rsidR="00895B21">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000000">
            <w:pPr>
              <w:pStyle w:val="CRCoverPage"/>
              <w:spacing w:after="0"/>
              <w:jc w:val="right"/>
              <w:rPr>
                <w:b/>
                <w:noProof/>
                <w:sz w:val="28"/>
              </w:rPr>
            </w:pPr>
            <w:fldSimple w:instr="DOCPROPERTY  Spec#  \* MERGEFORMAT">
              <w:r w:rsidR="00AC2193">
                <w:rPr>
                  <w:b/>
                  <w:noProof/>
                  <w:sz w:val="28"/>
                </w:rPr>
                <w:t>23.288</w:t>
              </w:r>
            </w:fldSimple>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895B21">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75E6234E" w:rsidR="00AC2193" w:rsidRPr="00410371" w:rsidRDefault="00525C07" w:rsidP="003A4980">
            <w:pPr>
              <w:pStyle w:val="CRCoverPage"/>
              <w:spacing w:after="0"/>
              <w:jc w:val="center"/>
              <w:rPr>
                <w:b/>
                <w:noProof/>
              </w:rPr>
            </w:pPr>
            <w:r>
              <w:rPr>
                <w:b/>
                <w:noProof/>
                <w:sz w:val="28"/>
              </w:rPr>
              <w:t>8</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000000">
            <w:pPr>
              <w:pStyle w:val="CRCoverPage"/>
              <w:spacing w:after="0"/>
              <w:jc w:val="center"/>
              <w:rPr>
                <w:noProof/>
                <w:sz w:val="28"/>
              </w:rPr>
            </w:pPr>
            <w:fldSimple w:instr="DOCPROPERTY  Version  \* MERGEFORMAT">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fldSimple>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rsidRPr="000A4D30" w14:paraId="3764B63D" w14:textId="77777777" w:rsidTr="00E21C63">
        <w:trPr>
          <w:trHeight w:val="44"/>
        </w:trPr>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237266B9" w:rsidR="00AC2193" w:rsidRPr="00BF1B2E" w:rsidRDefault="00AC2193">
            <w:pPr>
              <w:pStyle w:val="CRCoverPage"/>
              <w:spacing w:after="0"/>
              <w:ind w:left="100"/>
              <w:rPr>
                <w:noProof/>
                <w:lang w:val="es-ES"/>
              </w:rPr>
            </w:pPr>
            <w:r w:rsidRPr="00BF1B2E">
              <w:rPr>
                <w:lang w:val="es-ES"/>
              </w:rPr>
              <w:t>Ericsson</w:t>
            </w:r>
            <w:r w:rsidR="00953758" w:rsidRPr="00BF1B2E">
              <w:rPr>
                <w:lang w:val="es-ES"/>
              </w:rPr>
              <w:t>,</w:t>
            </w:r>
            <w:r w:rsidR="00337EE4" w:rsidRPr="00BF1B2E">
              <w:rPr>
                <w:lang w:val="es-ES"/>
              </w:rPr>
              <w:t xml:space="preserve"> </w:t>
            </w:r>
            <w:r w:rsidR="00953758" w:rsidRPr="00BF1B2E">
              <w:rPr>
                <w:lang w:val="es-ES"/>
              </w:rPr>
              <w:t>ETRI</w:t>
            </w:r>
            <w:r w:rsidR="00A00591" w:rsidRPr="00BF1B2E">
              <w:rPr>
                <w:lang w:val="es-ES"/>
              </w:rPr>
              <w:t xml:space="preserve">, </w:t>
            </w:r>
            <w:proofErr w:type="spellStart"/>
            <w:r w:rsidR="00A00591" w:rsidRPr="00BF1B2E">
              <w:rPr>
                <w:lang w:val="es-ES"/>
              </w:rPr>
              <w:t>InterDigital</w:t>
            </w:r>
            <w:proofErr w:type="spellEnd"/>
            <w:r w:rsidR="00580B73" w:rsidRPr="00BF1B2E">
              <w:rPr>
                <w:lang w:val="es-ES"/>
              </w:rPr>
              <w:t>, ICS</w:t>
            </w:r>
            <w:r w:rsidR="00BC65A5" w:rsidRPr="00BF1B2E">
              <w:rPr>
                <w:lang w:val="es-ES"/>
              </w:rPr>
              <w:t>, OPPO</w:t>
            </w:r>
            <w:r w:rsidR="00CF58FB" w:rsidRPr="00BF1B2E">
              <w:rPr>
                <w:lang w:val="es-ES"/>
              </w:rPr>
              <w:t>, Lenovo, Vivo, Nokia</w:t>
            </w:r>
            <w:r w:rsidR="003D6261">
              <w:rPr>
                <w:lang w:val="es-ES"/>
              </w:rPr>
              <w:t xml:space="preserve">, </w:t>
            </w:r>
            <w:r w:rsidR="00F461E0">
              <w:rPr>
                <w:lang w:val="es-ES"/>
              </w:rPr>
              <w:t>Apple</w:t>
            </w:r>
            <w:r w:rsidR="00013805">
              <w:rPr>
                <w:lang w:val="es-ES"/>
              </w:rPr>
              <w:t>, Samsung</w:t>
            </w:r>
            <w:r w:rsidR="000A4D30">
              <w:rPr>
                <w:lang w:val="es-ES"/>
              </w:rPr>
              <w:t xml:space="preserve">, </w:t>
            </w:r>
            <w:proofErr w:type="spellStart"/>
            <w:r w:rsidR="000A4D30">
              <w:rPr>
                <w:lang w:val="es-ES"/>
              </w:rPr>
              <w:t>Futurewei</w:t>
            </w:r>
            <w:proofErr w:type="spellEnd"/>
            <w:r w:rsidR="00E42232">
              <w:rPr>
                <w:lang w:val="es-ES"/>
              </w:rPr>
              <w:t>, ZTE, Huawei</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4D472DA" w:rsidR="00AC2193" w:rsidRPr="00E21C63" w:rsidRDefault="00AC2193">
            <w:pPr>
              <w:pStyle w:val="CRCoverPage"/>
              <w:spacing w:after="0"/>
              <w:ind w:left="100"/>
              <w:rPr>
                <w:noProof/>
                <w:highlight w:val="yellow"/>
              </w:rPr>
            </w:pPr>
            <w:r w:rsidRPr="00521EE6">
              <w:t>2024-</w:t>
            </w:r>
            <w:r w:rsidR="00521EE6" w:rsidRPr="00521EE6">
              <w:t>11</w:t>
            </w:r>
            <w:r w:rsidRPr="00521EE6">
              <w:t>-</w:t>
            </w:r>
            <w:r w:rsidR="00521EE6" w:rsidRPr="00521EE6">
              <w:t>05</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3D763118" w14:textId="77777777" w:rsidR="00D92513" w:rsidRDefault="00D92513" w:rsidP="00146D40">
            <w:pPr>
              <w:pStyle w:val="CRCoverPage"/>
              <w:spacing w:after="0"/>
              <w:rPr>
                <w:noProof/>
                <w:sz w:val="18"/>
                <w:szCs w:val="18"/>
              </w:rPr>
            </w:pPr>
          </w:p>
          <w:p w14:paraId="2524C1CB" w14:textId="3134F335" w:rsidR="00D92513" w:rsidRPr="00E21C63" w:rsidRDefault="00E21C63" w:rsidP="00146D40">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rev.4</w:t>
            </w:r>
          </w:p>
          <w:p w14:paraId="65301CD5" w14:textId="77777777" w:rsidR="000B5E3B" w:rsidRDefault="000B5E3B" w:rsidP="00146D40">
            <w:pPr>
              <w:pStyle w:val="CRCoverPage"/>
              <w:spacing w:after="0"/>
              <w:rPr>
                <w:noProof/>
                <w:sz w:val="18"/>
                <w:szCs w:val="18"/>
              </w:rPr>
            </w:pPr>
          </w:p>
          <w:p w14:paraId="2CABB16C" w14:textId="41A69FFF" w:rsidR="000B5E3B" w:rsidRPr="00E21C63" w:rsidRDefault="000B5E3B" w:rsidP="00146D40">
            <w:pPr>
              <w:pStyle w:val="CRCoverPage"/>
              <w:spacing w:after="0"/>
              <w:rPr>
                <w:noProof/>
                <w:sz w:val="18"/>
                <w:szCs w:val="18"/>
              </w:rPr>
            </w:pPr>
            <w:r w:rsidRPr="00E21C63">
              <w:rPr>
                <w:noProof/>
                <w:sz w:val="18"/>
                <w:szCs w:val="18"/>
              </w:rPr>
              <w:t>Solving parts of follwing EN</w:t>
            </w:r>
          </w:p>
          <w:p w14:paraId="0EE7D8F4" w14:textId="77777777" w:rsidR="00A53A3B" w:rsidRPr="00E21C63" w:rsidRDefault="00A53A3B" w:rsidP="00146D40">
            <w:pPr>
              <w:pStyle w:val="CRCoverPage"/>
              <w:spacing w:after="0"/>
              <w:rPr>
                <w:noProof/>
                <w:sz w:val="18"/>
                <w:szCs w:val="18"/>
              </w:rPr>
            </w:pPr>
          </w:p>
          <w:p w14:paraId="4FE13309" w14:textId="77777777" w:rsidR="00A53A3B" w:rsidRDefault="00A53A3B" w:rsidP="00A53A3B">
            <w:pPr>
              <w:pStyle w:val="EditorsNote"/>
            </w:pPr>
            <w:r w:rsidRPr="00E21C63">
              <w:t>Editor's note:</w:t>
            </w:r>
            <w:r w:rsidRPr="00E21C63">
              <w:tab/>
              <w:t>Whether new information for interoperatbility when using VFL, such as the VFL Interoperability information, convergence reports or whether inference needs new indicators or not is FFS.</w:t>
            </w:r>
          </w:p>
          <w:p w14:paraId="506F55D5" w14:textId="77777777" w:rsidR="00A53A3B" w:rsidRDefault="00A53A3B" w:rsidP="00146D40">
            <w:pPr>
              <w:pStyle w:val="CRCoverPage"/>
              <w:spacing w:after="0"/>
              <w:rPr>
                <w:noProof/>
                <w:sz w:val="18"/>
                <w:szCs w:val="18"/>
              </w:rPr>
            </w:pP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09F63986" w14:textId="77777777" w:rsidR="00337EE4" w:rsidRDefault="00337EE4" w:rsidP="00934470">
            <w:pPr>
              <w:pStyle w:val="CRCoverPage"/>
              <w:spacing w:after="0"/>
              <w:rPr>
                <w:noProof/>
                <w:sz w:val="18"/>
                <w:szCs w:val="18"/>
              </w:rPr>
            </w:pPr>
          </w:p>
          <w:p w14:paraId="5D5024AB" w14:textId="77777777" w:rsidR="00DB3DA3" w:rsidRDefault="00DB3DA3" w:rsidP="00934470">
            <w:pPr>
              <w:pStyle w:val="CRCoverPage"/>
              <w:spacing w:after="0"/>
              <w:rPr>
                <w:noProof/>
                <w:sz w:val="18"/>
                <w:szCs w:val="18"/>
              </w:rPr>
            </w:pPr>
          </w:p>
          <w:p w14:paraId="633002AE" w14:textId="55831CA1" w:rsidR="00E21C63" w:rsidRPr="00E21C63" w:rsidRDefault="00E21C63" w:rsidP="00E21C63">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w:t>
            </w:r>
            <w:r w:rsidR="00A939FB" w:rsidRPr="00293F2F">
              <w:rPr>
                <w:b/>
                <w:bCs/>
                <w:noProof/>
                <w:sz w:val="18"/>
                <w:szCs w:val="18"/>
                <w:highlight w:val="yellow"/>
                <w:u w:val="single"/>
              </w:rPr>
              <w:t>4</w:t>
            </w:r>
          </w:p>
          <w:p w14:paraId="3AEBE0B1" w14:textId="77777777" w:rsidR="00F33882" w:rsidRDefault="00F33882" w:rsidP="00934470">
            <w:pPr>
              <w:pStyle w:val="CRCoverPage"/>
              <w:spacing w:after="0"/>
              <w:rPr>
                <w:noProof/>
                <w:sz w:val="18"/>
                <w:szCs w:val="18"/>
              </w:rPr>
            </w:pPr>
          </w:p>
          <w:p w14:paraId="72F31543" w14:textId="6315AD72" w:rsidR="00F33882" w:rsidRPr="00E21C63" w:rsidRDefault="00F33882" w:rsidP="00934470">
            <w:pPr>
              <w:pStyle w:val="CRCoverPage"/>
              <w:spacing w:after="0"/>
              <w:rPr>
                <w:noProof/>
                <w:sz w:val="18"/>
                <w:szCs w:val="18"/>
              </w:rPr>
            </w:pPr>
            <w:r w:rsidRPr="00E21C63">
              <w:rPr>
                <w:noProof/>
                <w:sz w:val="18"/>
                <w:szCs w:val="18"/>
              </w:rPr>
              <w:t>Solving</w:t>
            </w:r>
            <w:r w:rsidR="006C4C82" w:rsidRPr="00E21C63">
              <w:rPr>
                <w:noProof/>
                <w:sz w:val="18"/>
                <w:szCs w:val="18"/>
              </w:rPr>
              <w:t xml:space="preserve"> the EN</w:t>
            </w:r>
            <w:r w:rsidR="006C4C82" w:rsidRPr="00E21C63">
              <w:rPr>
                <w:noProof/>
                <w:sz w:val="18"/>
                <w:szCs w:val="18"/>
              </w:rPr>
              <w:br/>
            </w:r>
            <w:r w:rsidR="006C4C82" w:rsidRPr="00E21C63">
              <w:rPr>
                <w:noProof/>
                <w:sz w:val="18"/>
                <w:szCs w:val="18"/>
              </w:rPr>
              <w:br/>
            </w:r>
            <w:r w:rsidR="006C4C82" w:rsidRPr="00E21C63">
              <w:t>Editor´s note:</w:t>
            </w:r>
            <w:r w:rsidR="006C4C82" w:rsidRPr="00E21C63">
              <w:tab/>
              <w:t>Clarifications which parameters are regarded as requirements and can be modified by the VFL client is required</w:t>
            </w:r>
          </w:p>
          <w:p w14:paraId="296B1A11" w14:textId="77777777" w:rsidR="006C4C82" w:rsidRPr="00E21C63" w:rsidRDefault="006C4C82" w:rsidP="00934470">
            <w:pPr>
              <w:pStyle w:val="CRCoverPage"/>
              <w:spacing w:after="0"/>
              <w:rPr>
                <w:noProof/>
                <w:sz w:val="18"/>
                <w:szCs w:val="18"/>
              </w:rPr>
            </w:pPr>
          </w:p>
          <w:p w14:paraId="09FB7008" w14:textId="587EC81A" w:rsidR="006C4C82" w:rsidRPr="00E21C63" w:rsidRDefault="006C4C82" w:rsidP="00934470">
            <w:pPr>
              <w:pStyle w:val="CRCoverPage"/>
              <w:spacing w:after="0"/>
              <w:rPr>
                <w:noProof/>
                <w:sz w:val="18"/>
                <w:szCs w:val="18"/>
              </w:rPr>
            </w:pPr>
            <w:r w:rsidRPr="00E21C63">
              <w:rPr>
                <w:noProof/>
                <w:sz w:val="18"/>
                <w:szCs w:val="18"/>
              </w:rPr>
              <w:t>by adding that this info is given in 6.2H.2</w:t>
            </w:r>
          </w:p>
          <w:p w14:paraId="7C622D7F" w14:textId="77777777" w:rsidR="00A5300C" w:rsidRPr="00E21C63" w:rsidRDefault="00A5300C" w:rsidP="00934470">
            <w:pPr>
              <w:pStyle w:val="CRCoverPage"/>
              <w:spacing w:after="0"/>
              <w:rPr>
                <w:noProof/>
                <w:sz w:val="18"/>
                <w:szCs w:val="18"/>
              </w:rPr>
            </w:pPr>
          </w:p>
          <w:p w14:paraId="477AEA82" w14:textId="4D7CFF89" w:rsidR="00A5300C" w:rsidRPr="00E21C63" w:rsidRDefault="00A5300C" w:rsidP="00934470">
            <w:pPr>
              <w:pStyle w:val="CRCoverPage"/>
              <w:spacing w:after="0"/>
              <w:rPr>
                <w:noProof/>
                <w:sz w:val="18"/>
                <w:szCs w:val="18"/>
              </w:rPr>
            </w:pPr>
            <w:r w:rsidRPr="00E21C63">
              <w:rPr>
                <w:noProof/>
                <w:sz w:val="18"/>
                <w:szCs w:val="18"/>
              </w:rPr>
              <w:t xml:space="preserve">The last part of </w:t>
            </w:r>
          </w:p>
          <w:p w14:paraId="76B9CC99" w14:textId="77777777" w:rsidR="00A5300C" w:rsidRPr="00E21C63" w:rsidRDefault="00A5300C" w:rsidP="00934470">
            <w:pPr>
              <w:pStyle w:val="CRCoverPage"/>
              <w:spacing w:after="0"/>
              <w:rPr>
                <w:noProof/>
                <w:sz w:val="18"/>
                <w:szCs w:val="18"/>
              </w:rPr>
            </w:pPr>
          </w:p>
          <w:p w14:paraId="37FE474B" w14:textId="0EA03BDE" w:rsidR="00A5300C" w:rsidRPr="00E21C63" w:rsidRDefault="00A5300C" w:rsidP="00A5300C">
            <w:pPr>
              <w:pStyle w:val="EditorsNote"/>
            </w:pPr>
            <w:r w:rsidRPr="00E21C63">
              <w:t xml:space="preserve">Editor´s note: It is ffs whether the VFL client can only reduce the requirements (e.g. samples) or also add new requirements. </w:t>
            </w:r>
            <w:r w:rsidR="00E635BA" w:rsidRPr="00E21C63">
              <w:t xml:space="preserve"> It is also ffs whether step 1 needs to be repeated if requirements have been reduced by the VFL client.</w:t>
            </w:r>
          </w:p>
          <w:p w14:paraId="76DC3135" w14:textId="47BD578D" w:rsidR="00A5300C" w:rsidRDefault="00A5300C" w:rsidP="00934470">
            <w:pPr>
              <w:pStyle w:val="CRCoverPage"/>
              <w:spacing w:after="0"/>
              <w:rPr>
                <w:noProof/>
                <w:sz w:val="18"/>
                <w:szCs w:val="18"/>
              </w:rPr>
            </w:pPr>
            <w:r w:rsidRPr="00E21C63">
              <w:rPr>
                <w:noProof/>
                <w:sz w:val="18"/>
                <w:szCs w:val="18"/>
              </w:rPr>
              <w:t>Is solved, by adding that the decision is up to server</w:t>
            </w:r>
            <w:r w:rsidR="00E635BA" w:rsidRPr="00E21C63">
              <w:rPr>
                <w:noProof/>
                <w:sz w:val="18"/>
                <w:szCs w:val="18"/>
              </w:rPr>
              <w:t xml:space="preserve"> (which might deem it to be necessary </w:t>
            </w:r>
            <w:r w:rsidR="00033714" w:rsidRPr="00E21C63">
              <w:rPr>
                <w:noProof/>
                <w:sz w:val="18"/>
                <w:szCs w:val="18"/>
              </w:rPr>
              <w:t xml:space="preserve">since it would like to change for all clients after receiviing first </w:t>
            </w:r>
            <w:r w:rsidR="004D64E8" w:rsidRPr="00E21C63">
              <w:rPr>
                <w:noProof/>
                <w:sz w:val="18"/>
                <w:szCs w:val="18"/>
              </w:rPr>
              <w:t>possible agreed requirements.</w:t>
            </w:r>
          </w:p>
          <w:p w14:paraId="3B542BB6" w14:textId="77777777" w:rsidR="005B1A5D" w:rsidRDefault="005B1A5D" w:rsidP="00934470">
            <w:pPr>
              <w:pStyle w:val="CRCoverPage"/>
              <w:spacing w:after="0"/>
              <w:rPr>
                <w:noProof/>
                <w:sz w:val="18"/>
                <w:szCs w:val="18"/>
              </w:rPr>
            </w:pPr>
          </w:p>
          <w:p w14:paraId="1EB73B7B" w14:textId="77777777" w:rsidR="00984804" w:rsidRDefault="00984804" w:rsidP="00934470">
            <w:pPr>
              <w:pStyle w:val="CRCoverPage"/>
              <w:spacing w:after="0"/>
              <w:rPr>
                <w:noProof/>
                <w:sz w:val="18"/>
                <w:szCs w:val="18"/>
              </w:rPr>
            </w:pPr>
          </w:p>
          <w:p w14:paraId="5CC9DC1B" w14:textId="04634A70" w:rsidR="00984804" w:rsidRPr="00E21C63" w:rsidRDefault="00984804" w:rsidP="00934470">
            <w:pPr>
              <w:pStyle w:val="CRCoverPage"/>
              <w:spacing w:after="0"/>
              <w:rPr>
                <w:noProof/>
                <w:sz w:val="18"/>
                <w:szCs w:val="18"/>
              </w:rPr>
            </w:pPr>
            <w:r w:rsidRPr="00E21C63">
              <w:rPr>
                <w:noProof/>
                <w:sz w:val="18"/>
                <w:szCs w:val="18"/>
              </w:rPr>
              <w:t>Introduce External NWDAF ID</w:t>
            </w:r>
            <w:r w:rsidR="008E713E" w:rsidRPr="00E21C63">
              <w:rPr>
                <w:noProof/>
                <w:sz w:val="18"/>
                <w:szCs w:val="18"/>
              </w:rPr>
              <w:t>, which replaces the discussed Temporary NWDAF ID</w:t>
            </w:r>
            <w:r w:rsidRPr="00E21C63">
              <w:rPr>
                <w:noProof/>
                <w:sz w:val="18"/>
                <w:szCs w:val="18"/>
              </w:rPr>
              <w:t xml:space="preserve">. How NEF </w:t>
            </w:r>
            <w:r w:rsidR="00960E66" w:rsidRPr="00E21C63">
              <w:rPr>
                <w:noProof/>
                <w:sz w:val="18"/>
                <w:szCs w:val="18"/>
              </w:rPr>
              <w:t>comes up with the External NWADF ID is implementation specifics.</w:t>
            </w:r>
            <w:r w:rsidR="00572F7C" w:rsidRPr="00E21C63">
              <w:rPr>
                <w:noProof/>
                <w:sz w:val="18"/>
                <w:szCs w:val="18"/>
              </w:rPr>
              <w:t xml:space="preserve"> </w:t>
            </w:r>
            <w:r w:rsidR="00635330" w:rsidRPr="00E21C63">
              <w:rPr>
                <w:noProof/>
                <w:sz w:val="18"/>
                <w:szCs w:val="18"/>
              </w:rPr>
              <w:t xml:space="preserve">The External NWDAF ID is kept </w:t>
            </w:r>
            <w:r w:rsidR="004B2F73" w:rsidRPr="00E21C63">
              <w:rPr>
                <w:noProof/>
                <w:sz w:val="18"/>
                <w:szCs w:val="18"/>
              </w:rPr>
              <w:t>over</w:t>
            </w:r>
            <w:r w:rsidR="00635330" w:rsidRPr="00E21C63">
              <w:rPr>
                <w:noProof/>
                <w:sz w:val="18"/>
                <w:szCs w:val="18"/>
              </w:rPr>
              <w:t xml:space="preserve"> long </w:t>
            </w:r>
            <w:r w:rsidR="004B2F73" w:rsidRPr="00E21C63">
              <w:rPr>
                <w:noProof/>
                <w:sz w:val="18"/>
                <w:szCs w:val="18"/>
              </w:rPr>
              <w:t>time including training and inference.</w:t>
            </w:r>
          </w:p>
          <w:p w14:paraId="61AF8DC0" w14:textId="77777777" w:rsidR="00984804" w:rsidRPr="00E21C63" w:rsidRDefault="00984804" w:rsidP="00934470">
            <w:pPr>
              <w:pStyle w:val="CRCoverPage"/>
              <w:spacing w:after="0"/>
              <w:rPr>
                <w:noProof/>
                <w:sz w:val="18"/>
                <w:szCs w:val="18"/>
              </w:rPr>
            </w:pPr>
          </w:p>
          <w:p w14:paraId="5433FD26" w14:textId="77777777" w:rsidR="00984804" w:rsidRPr="00E21C63" w:rsidRDefault="00984804" w:rsidP="00934470">
            <w:pPr>
              <w:pStyle w:val="CRCoverPage"/>
              <w:spacing w:after="0"/>
              <w:rPr>
                <w:noProof/>
                <w:sz w:val="18"/>
                <w:szCs w:val="18"/>
              </w:rPr>
            </w:pPr>
          </w:p>
          <w:p w14:paraId="5668ADE5" w14:textId="112CD2B9" w:rsidR="00984804" w:rsidRPr="00E21C63" w:rsidRDefault="0028129F" w:rsidP="00934470">
            <w:pPr>
              <w:pStyle w:val="CRCoverPage"/>
              <w:spacing w:after="0"/>
              <w:rPr>
                <w:noProof/>
                <w:sz w:val="18"/>
                <w:szCs w:val="18"/>
              </w:rPr>
            </w:pPr>
            <w:r w:rsidRPr="00E21C63">
              <w:rPr>
                <w:noProof/>
                <w:sz w:val="18"/>
                <w:szCs w:val="18"/>
              </w:rPr>
              <w:t xml:space="preserve">See no need to introduce new flag so </w:t>
            </w:r>
            <w:r w:rsidR="006E30CE" w:rsidRPr="00E21C63">
              <w:rPr>
                <w:noProof/>
                <w:sz w:val="18"/>
                <w:szCs w:val="18"/>
              </w:rPr>
              <w:t>remove</w:t>
            </w:r>
          </w:p>
          <w:p w14:paraId="3E968A30" w14:textId="77777777" w:rsidR="006E30CE" w:rsidRPr="00E21C63" w:rsidRDefault="006E30CE" w:rsidP="00934470">
            <w:pPr>
              <w:pStyle w:val="CRCoverPage"/>
              <w:spacing w:after="0"/>
              <w:rPr>
                <w:noProof/>
                <w:sz w:val="18"/>
                <w:szCs w:val="18"/>
              </w:rPr>
            </w:pPr>
          </w:p>
          <w:p w14:paraId="1A9F71FE" w14:textId="77777777" w:rsidR="006E30CE" w:rsidRPr="00E21C63" w:rsidRDefault="006E30CE" w:rsidP="006E30CE">
            <w:pPr>
              <w:pStyle w:val="NO"/>
              <w:rPr>
                <w:lang w:val="en-US" w:eastAsia="ko-KR"/>
              </w:rPr>
            </w:pPr>
            <w:r w:rsidRPr="00E21C63">
              <w:t>Editor’s Note:</w:t>
            </w:r>
            <w:r w:rsidRPr="00E21C63">
              <w:tab/>
              <w:t xml:space="preserve">Whether </w:t>
            </w:r>
            <w:r w:rsidRPr="00E21C63">
              <w:rPr>
                <w:lang w:val="en-US"/>
              </w:rPr>
              <w:t xml:space="preserve">to extend </w:t>
            </w:r>
            <w:r w:rsidRPr="00E21C63">
              <w:rPr>
                <w:lang w:val="en-US" w:eastAsia="ko-KR"/>
              </w:rPr>
              <w:t>the existing ML Preparation Flag for reuse or introduce a new flag dedicated for VFL preparation is FFS.</w:t>
            </w:r>
          </w:p>
          <w:p w14:paraId="0B606CAD" w14:textId="77777777" w:rsidR="006E30CE" w:rsidRPr="00E21C63" w:rsidRDefault="006E30CE" w:rsidP="00934470">
            <w:pPr>
              <w:pStyle w:val="CRCoverPage"/>
              <w:spacing w:after="0"/>
              <w:rPr>
                <w:noProof/>
                <w:sz w:val="18"/>
                <w:szCs w:val="18"/>
              </w:rPr>
            </w:pPr>
          </w:p>
          <w:p w14:paraId="3CD8B009" w14:textId="77777777" w:rsidR="003B633E" w:rsidRPr="005241B7" w:rsidRDefault="003B633E" w:rsidP="005241B7">
            <w:pPr>
              <w:pStyle w:val="CRCoverPage"/>
              <w:spacing w:after="0"/>
              <w:rPr>
                <w:noProof/>
                <w:sz w:val="18"/>
                <w:szCs w:val="18"/>
              </w:rPr>
            </w:pPr>
            <w:r w:rsidRPr="005241B7">
              <w:rPr>
                <w:noProof/>
                <w:sz w:val="18"/>
                <w:szCs w:val="18"/>
              </w:rPr>
              <w:t>Since the service names will be discussed in coming meeting, uses the generic service name Nnf_VFLOperation while adding a new EN:</w:t>
            </w:r>
          </w:p>
          <w:p w14:paraId="5FE62B33" w14:textId="77777777" w:rsidR="003B633E" w:rsidRPr="00E21C63" w:rsidRDefault="003B633E" w:rsidP="003B633E">
            <w:pPr>
              <w:pStyle w:val="CRCoverPage"/>
              <w:spacing w:after="0"/>
              <w:ind w:left="100"/>
            </w:pPr>
          </w:p>
          <w:p w14:paraId="7A530B18" w14:textId="614B77D8" w:rsidR="00AC2193" w:rsidRPr="00D76824" w:rsidRDefault="003B633E" w:rsidP="00E21C63">
            <w:pPr>
              <w:pStyle w:val="Heading4"/>
              <w:rPr>
                <w:noProof/>
                <w:highlight w:val="yellow"/>
              </w:rPr>
            </w:pPr>
            <w:r w:rsidRPr="00E21C63">
              <w:rPr>
                <w:rFonts w:ascii="Times New Roman" w:hAnsi="Times New Roman"/>
                <w:color w:val="FF0000"/>
                <w:sz w:val="20"/>
              </w:rPr>
              <w:t>Editor’s note: The service operation names used for VFL operations in the procedures below are FFS</w:t>
            </w: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430EECD5"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w:t>
            </w:r>
            <w:r w:rsidR="009E322D">
              <w:rPr>
                <w:noProof/>
                <w:sz w:val="18"/>
                <w:szCs w:val="18"/>
              </w:rPr>
              <w:t>x</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502A6621" w:rsidR="00AC2193" w:rsidRDefault="00823E38">
            <w:pPr>
              <w:pStyle w:val="CRCoverPage"/>
              <w:spacing w:after="0"/>
              <w:ind w:left="100"/>
              <w:rPr>
                <w:noProof/>
              </w:rPr>
            </w:pPr>
            <w:r>
              <w:rPr>
                <w:noProof/>
              </w:rPr>
              <w:t>Merges CR 1246 R2, CR 1246 R3, CR 1246 R5 and CR 1246 R6 into CR 1246 R4</w:t>
            </w:r>
            <w:r w:rsidR="00F461E0">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5DBCDE7F"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r>
      <w:ins w:id="7" w:author="Ericsson User" w:date="2024-11-17T16:07:00Z">
        <w:r w:rsidR="00EA30FE">
          <w:rPr>
            <w:lang w:eastAsia="zh-CN"/>
          </w:rPr>
          <w:t xml:space="preserve">Horizontal </w:t>
        </w:r>
      </w:ins>
      <w:r>
        <w:rPr>
          <w:lang w:eastAsia="zh-CN"/>
        </w:rPr>
        <w:t>Federated Learning (FL) among multiple NWDAFs</w:t>
      </w:r>
      <w:bookmarkEnd w:id="6"/>
    </w:p>
    <w:p w14:paraId="267629F6" w14:textId="77777777" w:rsidR="008B52C9" w:rsidRDefault="008B52C9" w:rsidP="008B52C9">
      <w:pPr>
        <w:rPr>
          <w:ins w:id="8" w:author="Ericsson_UUser" w:date="2024-09-27T16:40:00Z"/>
          <w:lang w:eastAsia="zh-CN"/>
        </w:rPr>
      </w:pPr>
      <w:ins w:id="9"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5EF0C0D1" w14:textId="77777777" w:rsidR="00FB6265" w:rsidRDefault="00FB6265" w:rsidP="00FB6265">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10" w:name="_Toc170188447"/>
      <w:bookmarkEnd w:id="2"/>
      <w:r w:rsidRPr="00DA71DF">
        <w:t xml:space="preserve">* * * </w:t>
      </w:r>
      <w:r>
        <w:t xml:space="preserve">Next Change </w:t>
      </w:r>
      <w:r w:rsidRPr="00DA71DF">
        <w:t>* * *</w:t>
      </w:r>
    </w:p>
    <w:p w14:paraId="79DADF08" w14:textId="56B49285" w:rsidR="0070405D" w:rsidRDefault="0070405D" w:rsidP="0070405D">
      <w:pPr>
        <w:pStyle w:val="Heading2"/>
        <w:rPr>
          <w:lang w:eastAsia="ko-KR"/>
        </w:rPr>
      </w:pPr>
      <w:bookmarkStart w:id="11" w:name="_Toc177728724"/>
      <w:bookmarkStart w:id="12" w:name="_Toc177728725"/>
      <w:r>
        <w:rPr>
          <w:lang w:eastAsia="ko-KR"/>
        </w:rPr>
        <w:t>6.2C</w:t>
      </w:r>
      <w:r>
        <w:rPr>
          <w:lang w:eastAsia="ko-KR"/>
        </w:rPr>
        <w:tab/>
      </w:r>
      <w:ins w:id="13" w:author="Ericsson User" w:date="2024-11-17T16:07:00Z">
        <w:r w:rsidR="00EA30FE">
          <w:rPr>
            <w:lang w:eastAsia="ko-KR"/>
          </w:rPr>
          <w:t xml:space="preserve">Horizontal </w:t>
        </w:r>
      </w:ins>
      <w:r>
        <w:rPr>
          <w:lang w:eastAsia="ko-KR"/>
        </w:rPr>
        <w:t>Federated Learning among Multiple NWDAFs</w:t>
      </w:r>
      <w:bookmarkEnd w:id="11"/>
    </w:p>
    <w:p w14:paraId="0E6FDE3A" w14:textId="77777777" w:rsidR="00E95E92" w:rsidRDefault="00E95E92" w:rsidP="00E95E92">
      <w:pPr>
        <w:pStyle w:val="Heading3"/>
        <w:rPr>
          <w:lang w:eastAsia="ko-KR"/>
        </w:rPr>
      </w:pPr>
      <w:r>
        <w:rPr>
          <w:lang w:eastAsia="ko-KR"/>
        </w:rPr>
        <w:t>6.2C.1</w:t>
      </w:r>
      <w:r>
        <w:rPr>
          <w:lang w:eastAsia="ko-KR"/>
        </w:rPr>
        <w:tab/>
        <w:t>General</w:t>
      </w:r>
      <w:bookmarkEnd w:id="12"/>
    </w:p>
    <w:p w14:paraId="3EB0C9F7" w14:textId="5386B7D2" w:rsidR="002640A5" w:rsidRPr="002640A5" w:rsidRDefault="009E322D" w:rsidP="00FE6150">
      <w:pPr>
        <w:rPr>
          <w:lang w:eastAsia="ko-KR"/>
        </w:rPr>
      </w:pPr>
      <w:r>
        <w:rPr>
          <w:lang w:eastAsia="ko-KR"/>
        </w:rPr>
        <w:t xml:space="preserve">This clause specifies how NWDAF containing MTLF can leverage </w:t>
      </w:r>
      <w:ins w:id="14" w:author="r04" w:date="2024-11-20T18:29:00Z">
        <w:r w:rsidR="00FE6150">
          <w:rPr>
            <w:lang w:eastAsia="ko-KR"/>
          </w:rPr>
          <w:t xml:space="preserve">Horizontal </w:t>
        </w:r>
      </w:ins>
      <w:r>
        <w:rPr>
          <w:lang w:eastAsia="ko-KR"/>
        </w:rPr>
        <w:t>Federated Learning technique to train an ML Model.</w:t>
      </w:r>
    </w:p>
    <w:p w14:paraId="11B26B20" w14:textId="3AF206B9" w:rsidR="00F9686A" w:rsidRDefault="00F9686A" w:rsidP="00F9686A">
      <w:pPr>
        <w:pStyle w:val="StartEndofChange"/>
      </w:pPr>
      <w:bookmarkStart w:id="15" w:name="_Toc170188446"/>
      <w:bookmarkEnd w:id="3"/>
      <w:bookmarkEnd w:id="10"/>
      <w:r w:rsidRPr="00DA71DF">
        <w:t xml:space="preserve">* * </w:t>
      </w:r>
      <w:r>
        <w:t xml:space="preserve">Next Change </w:t>
      </w:r>
      <w:r w:rsidRPr="00DA71DF">
        <w:t>* * *</w:t>
      </w:r>
    </w:p>
    <w:p w14:paraId="5C7C9FFE" w14:textId="77777777" w:rsidR="00E12BA9" w:rsidRDefault="00E12BA9" w:rsidP="00E12BA9">
      <w:pPr>
        <w:pStyle w:val="Heading4"/>
        <w:rPr>
          <w:ins w:id="16" w:author="Ericsson User2" w:date="2024-10-17T19:51:00Z"/>
          <w:lang w:eastAsia="ko-KR"/>
        </w:rPr>
      </w:pPr>
      <w:ins w:id="17"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CE064FE" w:rsidR="00E12BA9" w:rsidRDefault="00E12BA9" w:rsidP="00E12BA9">
      <w:pPr>
        <w:pStyle w:val="Heading4"/>
        <w:rPr>
          <w:ins w:id="18" w:author="Ericsson User2" w:date="2024-10-17T19:51:00Z"/>
          <w:lang w:eastAsia="ko-KR"/>
        </w:rPr>
      </w:pPr>
      <w:ins w:id="19" w:author="Ericsson User2" w:date="2024-10-17T19:51:00Z">
        <w:r w:rsidRPr="00E12BA9">
          <w:rPr>
            <w:lang w:eastAsia="ko-KR"/>
          </w:rPr>
          <w:t>6.2H.2.2.0</w:t>
        </w:r>
        <w:r w:rsidRPr="00E12BA9">
          <w:rPr>
            <w:lang w:eastAsia="ko-KR"/>
          </w:rPr>
          <w:tab/>
          <w:t>General</w:t>
        </w:r>
      </w:ins>
    </w:p>
    <w:p w14:paraId="04DEF87D" w14:textId="3C340FEC" w:rsidR="00836E39" w:rsidRDefault="00836E39" w:rsidP="00836E39">
      <w:pPr>
        <w:rPr>
          <w:ins w:id="20" w:author="r04" w:date="2024-11-20T13:04:00Z"/>
        </w:rPr>
      </w:pPr>
      <w:ins w:id="21" w:author="r04" w:date="2024-11-20T13:04:00Z">
        <w:r>
          <w:rPr>
            <w:lang w:eastAsia="ko-KR"/>
          </w:rPr>
          <w:t xml:space="preserve">The preparation procedure is used to </w:t>
        </w:r>
        <w:r>
          <w:t xml:space="preserve">check if the VFL Client(s) can meet the ML Model training requirement. The procedure includes the negotiation, between server and client(s) to enable interoperability, sample alignment </w:t>
        </w:r>
        <w:r w:rsidRPr="00C538BF">
          <w:t>and</w:t>
        </w:r>
        <w:r>
          <w:t xml:space="preserve"> may</w:t>
        </w:r>
      </w:ins>
      <w:ins w:id="22" w:author="r04" w:date="2024-11-20T13:05:00Z">
        <w:r w:rsidR="00E16DB5">
          <w:t xml:space="preserve"> </w:t>
        </w:r>
      </w:ins>
      <w:ins w:id="23" w:author="r04" w:date="2024-11-20T13:04:00Z">
        <w:r>
          <w:t xml:space="preserve">include feature negotiation if the VFL Server did not learn the supported FeatureIDs </w:t>
        </w:r>
      </w:ins>
      <w:ins w:id="24" w:author="r04" w:date="2024-11-20T13:43:00Z">
        <w:r w:rsidR="00BE6EBA">
          <w:t xml:space="preserve">from each VFL Client </w:t>
        </w:r>
      </w:ins>
      <w:ins w:id="25" w:author="r04" w:date="2024-11-20T13:04:00Z">
        <w:r>
          <w:t>using the discovery phase, alternative</w:t>
        </w:r>
      </w:ins>
      <w:ins w:id="26" w:author="r04" w:date="2024-11-20T13:05:00Z">
        <w:r w:rsidR="00E16DB5">
          <w:t>ly</w:t>
        </w:r>
      </w:ins>
      <w:ins w:id="27" w:author="r04" w:date="2024-11-20T13:04:00Z">
        <w:r>
          <w:t xml:space="preserve"> the VFL Server may know the supported FeatureIDs by a VFL Client based on configuration. </w:t>
        </w:r>
      </w:ins>
      <w:ins w:id="28" w:author="r04" w:date="2024-11-20T13:05:00Z">
        <w:r w:rsidR="00E16DB5">
          <w:t xml:space="preserve">The </w:t>
        </w:r>
        <w:r w:rsidR="00E16DB5" w:rsidRPr="00E16DB5">
          <w:t>Vertical Federated Learning preparation procedure can be skipped if the VFL Server can decide which VFL Client(s) support the VFL procedure to be performed, e.g. based on local configuration or offline</w:t>
        </w:r>
        <w:r w:rsidR="00F02778">
          <w:t xml:space="preserve"> </w:t>
        </w:r>
      </w:ins>
      <w:ins w:id="29" w:author="r04" w:date="2024-11-20T13:06:00Z">
        <w:r w:rsidR="00F02778">
          <w:t>procedures.</w:t>
        </w:r>
      </w:ins>
    </w:p>
    <w:p w14:paraId="2079EE72" w14:textId="5AFDF21A" w:rsidR="007B79E9" w:rsidDel="00F02778" w:rsidRDefault="007B79E9">
      <w:pPr>
        <w:pStyle w:val="EditorsNote"/>
        <w:rPr>
          <w:ins w:id="30" w:author="Ericsson User2" w:date="2024-11-07T12:27:00Z"/>
          <w:del w:id="31" w:author="r04" w:date="2024-11-20T13:06:00Z"/>
        </w:rPr>
      </w:pPr>
    </w:p>
    <w:p w14:paraId="57E598CB" w14:textId="77777777" w:rsidR="00F9686A" w:rsidRDefault="00F9686A" w:rsidP="004E0C0D">
      <w:pPr>
        <w:pStyle w:val="NO"/>
        <w:rPr>
          <w:ins w:id="32" w:author="Ericsson User2" w:date="2024-10-16T18:36:00Z"/>
        </w:rPr>
      </w:pPr>
    </w:p>
    <w:p w14:paraId="4E33705F" w14:textId="36C78807" w:rsidR="007B79E9" w:rsidRDefault="007B79E9" w:rsidP="007B79E9">
      <w:pPr>
        <w:pStyle w:val="Heading4"/>
        <w:rPr>
          <w:ins w:id="33" w:author="Ericsson User2" w:date="2024-10-16T19:08:00Z"/>
          <w:lang w:eastAsia="ko-KR"/>
        </w:rPr>
      </w:pPr>
      <w:ins w:id="34"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2822998A" w:rsidR="00F9686A" w:rsidRDefault="003F474A" w:rsidP="00F9686A">
      <w:pPr>
        <w:pStyle w:val="TF"/>
        <w:rPr>
          <w:ins w:id="35" w:author="Ericsson User2" w:date="2024-10-16T18:36:00Z"/>
          <w:rFonts w:eastAsia="DengXian"/>
        </w:rPr>
      </w:pPr>
      <w:ins w:id="36" w:author="Ericsson User2" w:date="2024-10-16T18:36:00Z">
        <w:r w:rsidRPr="00603D2C">
          <w:rPr>
            <w:rFonts w:eastAsia="DengXian"/>
            <w:noProof/>
          </w:rPr>
          <w:object w:dxaOrig="11497" w:dyaOrig="9937"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440.85pt" o:ole="">
              <v:imagedata r:id="rId15" o:title=""/>
            </v:shape>
            <o:OLEObject Type="Embed" ProgID="Visio.Drawing.15" ShapeID="_x0000_i1025" DrawAspect="Content" ObjectID="_1794029104" r:id="rId16"/>
          </w:object>
        </w:r>
      </w:ins>
    </w:p>
    <w:p w14:paraId="011D6E54" w14:textId="472A7040" w:rsidR="00A00591" w:rsidRDefault="00A00591" w:rsidP="00A00591">
      <w:pPr>
        <w:pStyle w:val="TF"/>
        <w:rPr>
          <w:ins w:id="37" w:author="Ericsson User2" w:date="2024-10-17T05:21:00Z"/>
        </w:rPr>
      </w:pPr>
      <w:ins w:id="38" w:author="Ericsson User2" w:date="2024-10-17T05:21:00Z">
        <w:r w:rsidRPr="00A00591">
          <w:t>Figure 6.2H.2.2-1: Preparation procedure for Vertical Federated Learning when NWDAF is the VFL Server</w:t>
        </w:r>
      </w:ins>
    </w:p>
    <w:p w14:paraId="2ADB9C04" w14:textId="0027095D" w:rsidR="004467DD" w:rsidRDefault="009105BC" w:rsidP="00634B37">
      <w:pPr>
        <w:pStyle w:val="EditorsNote"/>
      </w:pPr>
      <w:ins w:id="39" w:author="Thomas Belling" w:date="2024-10-17T10:43:00Z">
        <w:r w:rsidRPr="004467DD">
          <w:t>Editor´s note:</w:t>
        </w:r>
        <w:r w:rsidRPr="004467DD">
          <w:tab/>
        </w:r>
      </w:ins>
      <w:ins w:id="40" w:author="Thomas Belling" w:date="2024-10-17T10:44:00Z">
        <w:r w:rsidRPr="004467DD">
          <w:t xml:space="preserve">For UEs as samples, </w:t>
        </w:r>
      </w:ins>
      <w:ins w:id="41" w:author="Ericsson User2" w:date="2024-10-17T19:52:00Z">
        <w:r w:rsidR="004467DD">
          <w:t xml:space="preserve">additional </w:t>
        </w:r>
      </w:ins>
      <w:ins w:id="42" w:author="Ericsson User2" w:date="2024-10-17T19:53:00Z">
        <w:r w:rsidR="004467DD">
          <w:t>discussion is needed on whether UE needs to be register</w:t>
        </w:r>
      </w:ins>
      <w:ins w:id="43" w:author="r04" w:date="2024-11-21T08:55:00Z">
        <w:r w:rsidR="00A333F6">
          <w:t>e</w:t>
        </w:r>
      </w:ins>
      <w:ins w:id="44" w:author="Ericsson User2" w:date="2024-10-17T19:53:00Z">
        <w:r w:rsidR="004467DD">
          <w:t>d or not</w:t>
        </w:r>
      </w:ins>
      <w:ins w:id="45" w:author="1246r2" w:date="2024-11-12T11:28:00Z">
        <w:r w:rsidR="001D411F" w:rsidRPr="001D411F">
          <w:t xml:space="preserve"> </w:t>
        </w:r>
        <w:r w:rsidR="001D411F" w:rsidRPr="003C3C93">
          <w:t xml:space="preserve">and </w:t>
        </w:r>
        <w:r w:rsidR="001D411F" w:rsidRPr="00CE2A30">
          <w:t>whether the NWDAF as VFL server can check whether UEs are registered before interacting with VFL clients.</w:t>
        </w:r>
      </w:ins>
    </w:p>
    <w:p w14:paraId="402CF966" w14:textId="77777777" w:rsidR="002A4F8D" w:rsidRPr="000733A3" w:rsidDel="002F275E" w:rsidRDefault="002A4F8D" w:rsidP="000733A3">
      <w:pPr>
        <w:pStyle w:val="EditorsNote"/>
        <w:rPr>
          <w:ins w:id="46" w:author="Ericsson_UUser_November" w:date="2024-11-05T08:21:00Z"/>
          <w:del w:id="47" w:author="1246r2" w:date="2024-11-12T11:30:00Z"/>
          <w:rFonts w:eastAsia="DengXian"/>
          <w:lang w:eastAsia="zh-CN"/>
          <w:rPrChange w:id="48" w:author="1246r2" w:date="2024-11-12T11:28:00Z">
            <w:rPr>
              <w:ins w:id="49" w:author="Ericsson_UUser_November" w:date="2024-11-05T08:21:00Z"/>
              <w:del w:id="50" w:author="1246r2" w:date="2024-11-12T11:30:00Z"/>
            </w:rPr>
          </w:rPrChange>
        </w:rPr>
      </w:pPr>
    </w:p>
    <w:p w14:paraId="7FA48C09" w14:textId="07D98F92" w:rsidR="009105BC" w:rsidRPr="0004077C" w:rsidRDefault="00634B37" w:rsidP="00634B37">
      <w:pPr>
        <w:pStyle w:val="EditorsNote"/>
        <w:rPr>
          <w:ins w:id="51" w:author="Ericsson User2" w:date="2024-10-16T18:36:00Z"/>
          <w:rFonts w:eastAsia="DengXian"/>
          <w:lang w:eastAsia="zh-CN"/>
        </w:rPr>
      </w:pPr>
      <w:ins w:id="52" w:author="1246r8" w:date="2024-11-12T10:16:00Z">
        <w:r w:rsidRPr="00CE2A30">
          <w:rPr>
            <w:rFonts w:eastAsia="DengXian"/>
            <w:lang w:eastAsia="zh-CN"/>
          </w:rPr>
          <w:t xml:space="preserve">Editor’s Note: </w:t>
        </w:r>
      </w:ins>
      <w:ins w:id="53" w:author="Ericsson User" w:date="2024-11-17T16:33:00Z">
        <w:r w:rsidR="00A446F2" w:rsidRPr="00CE2A30">
          <w:rPr>
            <w:rFonts w:eastAsia="DengXian"/>
            <w:lang w:eastAsia="zh-CN"/>
          </w:rPr>
          <w:t>W</w:t>
        </w:r>
      </w:ins>
      <w:ins w:id="54" w:author="1246r8" w:date="2024-11-12T10:16:00Z">
        <w:r w:rsidRPr="00CE2A30">
          <w:rPr>
            <w:rFonts w:eastAsia="DengXian"/>
            <w:lang w:eastAsia="zh-CN"/>
          </w:rPr>
          <w:t xml:space="preserve">hether the </w:t>
        </w:r>
        <w:r w:rsidRPr="00CE2A30">
          <w:rPr>
            <w:rFonts w:eastAsia="DengXian" w:hint="eastAsia"/>
            <w:lang w:eastAsia="zh-CN"/>
          </w:rPr>
          <w:t>case</w:t>
        </w:r>
        <w:r w:rsidRPr="00CE2A30">
          <w:rPr>
            <w:rFonts w:eastAsia="DengXian"/>
            <w:lang w:eastAsia="zh-CN"/>
          </w:rPr>
          <w:t xml:space="preserve"> of trusted AF as VFL Server is included in the clause </w:t>
        </w:r>
        <w:r w:rsidRPr="00CE2A30">
          <w:rPr>
            <w:rFonts w:eastAsia="DengXian" w:hint="eastAsia"/>
            <w:lang w:eastAsia="zh-CN"/>
          </w:rPr>
          <w:t>of</w:t>
        </w:r>
        <w:r w:rsidRPr="00CE2A30">
          <w:rPr>
            <w:rFonts w:eastAsia="DengXian"/>
            <w:lang w:eastAsia="zh-CN"/>
          </w:rPr>
          <w:t xml:space="preserve"> NWDAF as VFL </w:t>
        </w:r>
        <w:r w:rsidRPr="00CE2A30">
          <w:rPr>
            <w:rFonts w:eastAsia="DengXian" w:hint="eastAsia"/>
            <w:lang w:eastAsia="zh-CN"/>
          </w:rPr>
          <w:t>server</w:t>
        </w:r>
        <w:r w:rsidRPr="00CE2A30">
          <w:rPr>
            <w:rFonts w:eastAsia="DengXian"/>
            <w:lang w:eastAsia="zh-CN"/>
          </w:rPr>
          <w:t xml:space="preserve"> </w:t>
        </w:r>
        <w:r w:rsidRPr="00CE2A30">
          <w:rPr>
            <w:rFonts w:eastAsia="DengXian" w:hint="eastAsia"/>
            <w:lang w:eastAsia="zh-CN"/>
          </w:rPr>
          <w:t>or</w:t>
        </w:r>
        <w:r w:rsidRPr="00CE2A30">
          <w:rPr>
            <w:rFonts w:eastAsia="DengXian"/>
            <w:lang w:eastAsia="zh-CN"/>
          </w:rPr>
          <w:t xml:space="preserve"> in the clause </w:t>
        </w:r>
        <w:r w:rsidRPr="00CE2A30">
          <w:rPr>
            <w:rFonts w:eastAsia="DengXian" w:hint="eastAsia"/>
            <w:lang w:eastAsia="zh-CN"/>
          </w:rPr>
          <w:t>of</w:t>
        </w:r>
        <w:r w:rsidRPr="00CE2A30">
          <w:rPr>
            <w:rFonts w:eastAsia="DengXian"/>
            <w:lang w:eastAsia="zh-CN"/>
          </w:rPr>
          <w:t xml:space="preserve"> untrusted</w:t>
        </w:r>
        <w:r w:rsidRPr="00CE2A30">
          <w:rPr>
            <w:rFonts w:eastAsia="DengXian" w:hint="eastAsia"/>
            <w:lang w:eastAsia="zh-CN"/>
          </w:rPr>
          <w:t xml:space="preserve"> </w:t>
        </w:r>
        <w:r w:rsidRPr="00CE2A30">
          <w:rPr>
            <w:rFonts w:eastAsia="DengXian"/>
            <w:lang w:eastAsia="zh-CN"/>
          </w:rPr>
          <w:t xml:space="preserve">AF as VFL </w:t>
        </w:r>
        <w:r w:rsidRPr="00CE2A30">
          <w:rPr>
            <w:rFonts w:eastAsia="DengXian" w:hint="eastAsia"/>
            <w:lang w:eastAsia="zh-CN"/>
          </w:rPr>
          <w:t>server</w:t>
        </w:r>
        <w:r w:rsidRPr="00CE2A30">
          <w:rPr>
            <w:rFonts w:eastAsia="DengXian"/>
            <w:lang w:eastAsia="zh-CN"/>
          </w:rPr>
          <w:t xml:space="preserve"> </w:t>
        </w:r>
        <w:r w:rsidRPr="00CE2A30">
          <w:rPr>
            <w:rFonts w:eastAsia="Times New Roman" w:cstheme="minorHAnsi"/>
          </w:rPr>
          <w:t>is FFS.</w:t>
        </w:r>
        <w:r w:rsidRPr="0004077C">
          <w:rPr>
            <w:rFonts w:eastAsia="Times New Roman" w:cstheme="minorHAnsi"/>
          </w:rPr>
          <w:t xml:space="preserve"> </w:t>
        </w:r>
      </w:ins>
    </w:p>
    <w:p w14:paraId="7C260E39" w14:textId="253DD09E" w:rsidR="001757BE" w:rsidRPr="0004077C" w:rsidRDefault="001170C4" w:rsidP="001757BE">
      <w:pPr>
        <w:pStyle w:val="B1"/>
        <w:rPr>
          <w:ins w:id="55" w:author="r04" w:date="2024-11-20T13:14:00Z"/>
        </w:rPr>
      </w:pPr>
      <w:ins w:id="56" w:author="Ericsson User2" w:date="2024-10-16T19:42:00Z">
        <w:r w:rsidRPr="0004077C">
          <w:t>1.</w:t>
        </w:r>
        <w:r w:rsidRPr="0004077C">
          <w:tab/>
        </w:r>
      </w:ins>
      <w:ins w:id="57" w:author="r04" w:date="2024-11-20T13:14:00Z">
        <w:r w:rsidR="001757BE" w:rsidRPr="00CE2A30">
          <w:t xml:space="preserve">The NWDAF as VFL Server may send a </w:t>
        </w:r>
        <w:r w:rsidR="00B876E0" w:rsidRPr="00CE2A30">
          <w:t>Vert</w:t>
        </w:r>
      </w:ins>
      <w:ins w:id="58" w:author="r04" w:date="2024-11-20T13:15:00Z">
        <w:r w:rsidR="00B876E0" w:rsidRPr="00CE2A30">
          <w:t xml:space="preserve">ical </w:t>
        </w:r>
      </w:ins>
      <w:ins w:id="59" w:author="r04" w:date="2024-11-20T13:14:00Z">
        <w:r w:rsidR="001757BE" w:rsidRPr="00CE2A30">
          <w:t xml:space="preserve">Federated Learning preparation </w:t>
        </w:r>
      </w:ins>
      <w:ins w:id="60" w:author="r04" w:date="2024-11-20T18:29:00Z">
        <w:r w:rsidR="00BB1DD5" w:rsidRPr="00CE2A30">
          <w:t xml:space="preserve">request </w:t>
        </w:r>
        <w:r w:rsidR="00BB1DD5">
          <w:t>including</w:t>
        </w:r>
      </w:ins>
      <w:ins w:id="61" w:author="r04" w:date="2024-11-20T16:43:00Z">
        <w:r w:rsidR="007A5342">
          <w:t xml:space="preserve"> the Analytics ID </w:t>
        </w:r>
      </w:ins>
      <w:ins w:id="62" w:author="r04" w:date="2024-11-20T13:14:00Z">
        <w:r w:rsidR="001757BE" w:rsidRPr="00CE2A30">
          <w:t>to each of the NWDAF VFL Client(s), using Nnwdaf_VFL</w:t>
        </w:r>
      </w:ins>
      <w:ins w:id="63" w:author="r04" w:date="2024-11-20T13:15:00Z">
        <w:r w:rsidR="00112879" w:rsidRPr="00CE2A30">
          <w:t>Training_Reques</w:t>
        </w:r>
      </w:ins>
      <w:ins w:id="64" w:author="r04" w:date="2024-11-20T13:22:00Z">
        <w:r w:rsidR="00A84D4E">
          <w:t>t</w:t>
        </w:r>
      </w:ins>
      <w:ins w:id="65" w:author="r04" w:date="2024-11-20T13:14:00Z">
        <w:r w:rsidR="001757BE" w:rsidRPr="00CE2A30">
          <w:t xml:space="preserve"> and to each of the AF VFL Clients(s), using </w:t>
        </w:r>
      </w:ins>
      <w:ins w:id="66" w:author="r04" w:date="2024-11-20T13:23:00Z">
        <w:r w:rsidR="00A84D4E" w:rsidRPr="00DA7200">
          <w:t>Naf_VFLTraining_Reques</w:t>
        </w:r>
        <w:r w:rsidR="00A84D4E">
          <w:t>t</w:t>
        </w:r>
        <w:r w:rsidR="00A84D4E" w:rsidRPr="00DA7200">
          <w:t xml:space="preserve"> </w:t>
        </w:r>
      </w:ins>
      <w:ins w:id="67" w:author="r04" w:date="2024-11-20T13:14:00Z">
        <w:r w:rsidR="001757BE" w:rsidRPr="00CE2A30">
          <w:t>possibly via NEF when the VFL Client is an untrusted AF.</w:t>
        </w:r>
      </w:ins>
      <w:ins w:id="68" w:author="r04" w:date="2024-11-20T13:23:00Z">
        <w:r w:rsidR="00411E14">
          <w:t xml:space="preserve"> </w:t>
        </w:r>
        <w:r w:rsidR="00411E14" w:rsidRPr="00DA7200">
          <w:t>The NWDAF as a VFL Server also provides, the suggested VFL Interoperability Information to negotiate the intermediate resuls that will be used in training</w:t>
        </w:r>
      </w:ins>
      <w:ins w:id="69" w:author="r04" w:date="2024-11-20T13:24:00Z">
        <w:r w:rsidR="00710A5D">
          <w:t xml:space="preserve">, </w:t>
        </w:r>
      </w:ins>
      <w:ins w:id="70" w:author="r04" w:date="2024-11-20T13:23:00Z">
        <w:r w:rsidR="00411E14" w:rsidRPr="00DA7200">
          <w:t>the suggested list of sample IDs that will be used in training</w:t>
        </w:r>
      </w:ins>
      <w:ins w:id="71" w:author="r04" w:date="2024-11-20T13:27:00Z">
        <w:r w:rsidR="002704E9">
          <w:t>.</w:t>
        </w:r>
      </w:ins>
    </w:p>
    <w:p w14:paraId="14F0CB4E" w14:textId="49817C35" w:rsidR="005C2690" w:rsidRPr="00595517" w:rsidRDefault="00F9686A" w:rsidP="00535A59">
      <w:pPr>
        <w:pStyle w:val="B1"/>
        <w:rPr>
          <w:ins w:id="72" w:author="r04" w:date="2024-11-20T18:22:00Z"/>
        </w:rPr>
      </w:pPr>
      <w:ins w:id="73" w:author="Ericsson User2" w:date="2024-10-16T18:36:00Z">
        <w:r w:rsidRPr="0004077C">
          <w:t>2.</w:t>
        </w:r>
        <w:r w:rsidRPr="0004077C">
          <w:tab/>
        </w:r>
      </w:ins>
      <w:ins w:id="74" w:author="r04" w:date="2024-11-20T13:29:00Z">
        <w:r w:rsidR="00DD6909" w:rsidRPr="009E507B">
          <w:t xml:space="preserve">Each VFL Client checks if it can meet the ML Model training requirement. Each VFL Client ID checks the list of sample IDs suggested by the VFL Server </w:t>
        </w:r>
      </w:ins>
      <w:ins w:id="75" w:author="r04" w:date="2024-11-21T14:58:00Z">
        <w:r w:rsidR="00535A59" w:rsidRPr="009E507B">
          <w:t xml:space="preserve">and </w:t>
        </w:r>
      </w:ins>
      <w:ins w:id="76" w:author="r04" w:date="2024-11-20T13:29:00Z">
        <w:r w:rsidR="00DD6909" w:rsidRPr="009E507B">
          <w:t xml:space="preserve">then provides to the VFL </w:t>
        </w:r>
      </w:ins>
      <w:ins w:id="77" w:author="r04" w:date="2024-11-20T18:22:00Z">
        <w:r w:rsidR="005C2690" w:rsidRPr="009E507B">
          <w:t>Server</w:t>
        </w:r>
      </w:ins>
      <w:ins w:id="78" w:author="r04" w:date="2024-11-20T13:29:00Z">
        <w:r w:rsidR="00DD6909" w:rsidRPr="009E507B">
          <w:t xml:space="preserve"> the list of sample IDs that it </w:t>
        </w:r>
        <w:r w:rsidR="00DD6909" w:rsidRPr="009E507B">
          <w:lastRenderedPageBreak/>
          <w:t>can accept</w:t>
        </w:r>
      </w:ins>
      <w:ins w:id="79" w:author="r04" w:date="2024-11-21T14:58:00Z">
        <w:r w:rsidR="00535A59" w:rsidRPr="009E507B">
          <w:t xml:space="preserve"> out of the sample IDs suggested by the VFL Server</w:t>
        </w:r>
      </w:ins>
      <w:ins w:id="80" w:author="r04" w:date="2024-11-20T13:29:00Z">
        <w:r w:rsidR="00DD6909" w:rsidRPr="009E507B">
          <w:t>. Each VFL Client checks the VFL Interoperability</w:t>
        </w:r>
        <w:r w:rsidR="00DD6909" w:rsidRPr="00595517">
          <w:t xml:space="preserve"> Information and determines which VFL Interoperability information that the VFL Client accepts.</w:t>
        </w:r>
        <w:r w:rsidR="00346084" w:rsidRPr="00595517">
          <w:t xml:space="preserve"> </w:t>
        </w:r>
      </w:ins>
      <w:ins w:id="81" w:author="r04" w:date="2024-11-20T13:31:00Z">
        <w:r w:rsidR="008522E8" w:rsidRPr="00595517">
          <w:t>The VFL Clients provides the list of</w:t>
        </w:r>
      </w:ins>
      <w:ins w:id="82" w:author="r04" w:date="2024-11-20T13:32:00Z">
        <w:r w:rsidR="00BB6E56" w:rsidRPr="00595517">
          <w:t xml:space="preserve"> supported Feature IDs</w:t>
        </w:r>
      </w:ins>
      <w:ins w:id="83" w:author="r04" w:date="2024-11-20T13:54:00Z">
        <w:r w:rsidR="00961792">
          <w:t xml:space="preserve"> </w:t>
        </w:r>
      </w:ins>
      <w:ins w:id="84" w:author="r04" w:date="2024-11-20T13:32:00Z">
        <w:r w:rsidR="00BB6E56" w:rsidRPr="00595517">
          <w:t>to the VFL Server</w:t>
        </w:r>
      </w:ins>
      <w:ins w:id="85" w:author="r04" w:date="2024-11-20T13:54:00Z">
        <w:r w:rsidR="00961792">
          <w:t>, if avai</w:t>
        </w:r>
        <w:r w:rsidR="000020F9">
          <w:t>l</w:t>
        </w:r>
        <w:r w:rsidR="00961792">
          <w:t>able</w:t>
        </w:r>
      </w:ins>
      <w:ins w:id="86" w:author="r04" w:date="2024-11-20T16:54:00Z">
        <w:r w:rsidR="0084438F">
          <w:t xml:space="preserve">, alternatively </w:t>
        </w:r>
        <w:r w:rsidR="0084438F" w:rsidRPr="0084438F">
          <w:t>the VFL clients may not want to reveal Feature IDs or VFL Server may know the supported FeatureIDs for a VFL Client based on configuration</w:t>
        </w:r>
      </w:ins>
      <w:ins w:id="87" w:author="r04" w:date="2024-11-21T14:58:00Z">
        <w:r w:rsidR="00535A59">
          <w:t>.</w:t>
        </w:r>
      </w:ins>
    </w:p>
    <w:p w14:paraId="3E6DCC75" w14:textId="0495895C" w:rsidR="0044623B" w:rsidRPr="007A5342" w:rsidRDefault="00F9686A" w:rsidP="007A5342">
      <w:pPr>
        <w:pStyle w:val="B1"/>
        <w:rPr>
          <w:lang w:val="en-US"/>
        </w:rPr>
      </w:pPr>
      <w:ins w:id="88" w:author="Ericsson User2" w:date="2024-10-16T18:36:00Z">
        <w:r w:rsidRPr="00595517">
          <w:t>3.</w:t>
        </w:r>
        <w:r w:rsidRPr="00595517">
          <w:tab/>
        </w:r>
      </w:ins>
      <w:ins w:id="89" w:author="Ericsson User2" w:date="2024-10-16T18:57:00Z">
        <w:r w:rsidR="00303635" w:rsidRPr="00595517">
          <w:t xml:space="preserve">Each </w:t>
        </w:r>
      </w:ins>
      <w:ins w:id="90" w:author="Ericsson_UUser_November" w:date="2024-10-31T13:55:00Z">
        <w:r w:rsidR="00611254" w:rsidRPr="00595517">
          <w:t xml:space="preserve">NWDAF </w:t>
        </w:r>
      </w:ins>
      <w:ins w:id="91" w:author="Ericsson User2" w:date="2024-10-16T18:59:00Z">
        <w:r w:rsidR="00303635" w:rsidRPr="00595517">
          <w:t>V</w:t>
        </w:r>
      </w:ins>
      <w:ins w:id="92" w:author="Ericsson User2" w:date="2024-10-16T18:36:00Z">
        <w:r w:rsidRPr="00595517">
          <w:t>FL Client invokes Nn</w:t>
        </w:r>
      </w:ins>
      <w:ins w:id="93" w:author="Ericsson User2" w:date="2024-10-16T18:58:00Z">
        <w:r w:rsidR="00303635" w:rsidRPr="00595517">
          <w:t>wda</w:t>
        </w:r>
      </w:ins>
      <w:ins w:id="94" w:author="Ericsson User2" w:date="2024-10-16T18:36:00Z">
        <w:r w:rsidRPr="00595517">
          <w:t>f_</w:t>
        </w:r>
      </w:ins>
      <w:ins w:id="95" w:author="r04" w:date="2024-11-20T13:33:00Z">
        <w:r w:rsidR="00BB6E56" w:rsidRPr="00595517">
          <w:t xml:space="preserve"> VFLTraining_Response</w:t>
        </w:r>
        <w:r w:rsidR="00BB6E56" w:rsidRPr="00595517" w:rsidDel="00BB6E56">
          <w:t xml:space="preserve"> </w:t>
        </w:r>
      </w:ins>
      <w:ins w:id="96" w:author="Ericsson User2" w:date="2024-10-16T18:36:00Z">
        <w:r w:rsidRPr="00595517">
          <w:t xml:space="preserve">or </w:t>
        </w:r>
      </w:ins>
      <w:ins w:id="97" w:author="Ericsson_UUser_November" w:date="2024-10-31T13:56:00Z">
        <w:r w:rsidR="00551D22" w:rsidRPr="00595517">
          <w:t xml:space="preserve">and each AF VFL Client invokes </w:t>
        </w:r>
      </w:ins>
      <w:proofErr w:type="spellStart"/>
      <w:ins w:id="98" w:author="r04" w:date="2024-11-20T13:33:00Z">
        <w:r w:rsidR="00BB6E56" w:rsidRPr="00595517">
          <w:t>Naf</w:t>
        </w:r>
        <w:proofErr w:type="spellEnd"/>
        <w:r w:rsidR="00BB6E56" w:rsidRPr="00595517">
          <w:t xml:space="preserve">_ </w:t>
        </w:r>
        <w:proofErr w:type="spellStart"/>
        <w:r w:rsidR="00BB6E56" w:rsidRPr="00595517">
          <w:t>VFLTrainingRequest_Response</w:t>
        </w:r>
      </w:ins>
      <w:proofErr w:type="spellEnd"/>
      <w:ins w:id="99" w:author="Ericsson User2" w:date="2024-11-07T15:46:00Z">
        <w:r w:rsidR="00BC65A5" w:rsidRPr="00595517">
          <w:t>, possibly via NEF when the AF is untrusted,</w:t>
        </w:r>
      </w:ins>
      <w:ins w:id="100" w:author="Ericsson_UUser_November" w:date="2024-10-31T13:56:00Z">
        <w:r w:rsidR="00551D22" w:rsidRPr="00595517">
          <w:t xml:space="preserve"> </w:t>
        </w:r>
      </w:ins>
      <w:ins w:id="101" w:author="Ericsson User2" w:date="2024-10-16T18:36:00Z">
        <w:r w:rsidRPr="00595517">
          <w:t>to indicate to the</w:t>
        </w:r>
      </w:ins>
      <w:ins w:id="102" w:author="Ericsson User2" w:date="2024-10-16T18:59:00Z">
        <w:r w:rsidR="00303635" w:rsidRPr="00595517">
          <w:t xml:space="preserve"> </w:t>
        </w:r>
      </w:ins>
      <w:ins w:id="103" w:author="Ericsson User2" w:date="2024-10-16T18:36:00Z">
        <w:r w:rsidRPr="00595517">
          <w:t>VFL Server whether it accepts the</w:t>
        </w:r>
      </w:ins>
      <w:ins w:id="104" w:author="Ericsson User" w:date="2024-11-18T16:09:00Z">
        <w:r w:rsidR="00487E08" w:rsidRPr="00595517">
          <w:t xml:space="preserve"> ML Model training requirements</w:t>
        </w:r>
        <w:r w:rsidR="00DC1BC4" w:rsidRPr="00595517">
          <w:t xml:space="preserve">, the VFL Client can also indicate that it cannot join the FL process. </w:t>
        </w:r>
      </w:ins>
    </w:p>
    <w:p w14:paraId="6CD7518F" w14:textId="65AA0E44" w:rsidR="006E31BC" w:rsidRDefault="005E105A" w:rsidP="005E105A">
      <w:pPr>
        <w:pStyle w:val="B1"/>
        <w:rPr>
          <w:ins w:id="105" w:author="r04" w:date="2024-11-20T16:45:00Z"/>
        </w:rPr>
      </w:pPr>
      <w:r w:rsidRPr="00595517">
        <w:t>4.</w:t>
      </w:r>
      <w:r w:rsidRPr="00595517">
        <w:tab/>
      </w:r>
      <w:ins w:id="106" w:author="1246r2" w:date="2024-11-12T11:32:00Z">
        <w:r w:rsidR="00A434B3" w:rsidRPr="00595517">
          <w:t>The VFL server determines the final list of samples</w:t>
        </w:r>
      </w:ins>
      <w:ins w:id="107" w:author="r04" w:date="2024-11-20T13:35:00Z">
        <w:r w:rsidR="006E31BC" w:rsidRPr="00595517">
          <w:t xml:space="preserve"> </w:t>
        </w:r>
      </w:ins>
      <w:ins w:id="108" w:author="r04" w:date="2024-11-21T09:35:00Z">
        <w:r w:rsidR="00F61E05" w:rsidRPr="00595517">
          <w:t>considering</w:t>
        </w:r>
      </w:ins>
      <w:ins w:id="109" w:author="r04" w:date="2024-11-20T13:35:00Z">
        <w:r w:rsidR="006E31BC" w:rsidRPr="00595517">
          <w:t xml:space="preserve"> the samples that all selected VFL clients support</w:t>
        </w:r>
      </w:ins>
      <w:ins w:id="110" w:author="Ericsson User" w:date="2024-11-17T17:46:00Z">
        <w:r w:rsidR="001C3670" w:rsidRPr="00595517">
          <w:t xml:space="preserve">, </w:t>
        </w:r>
      </w:ins>
      <w:ins w:id="111" w:author="r04" w:date="2024-11-20T16:45:00Z">
        <w:r w:rsidR="007A5342">
          <w:t>if used</w:t>
        </w:r>
      </w:ins>
      <w:ins w:id="112" w:author="r04" w:date="2024-11-21T09:36:00Z">
        <w:r w:rsidR="00F61E05">
          <w:t xml:space="preserve"> the</w:t>
        </w:r>
      </w:ins>
      <w:ins w:id="113" w:author="r04" w:date="2024-11-20T16:45:00Z">
        <w:r w:rsidR="007A5342">
          <w:t xml:space="preserve"> </w:t>
        </w:r>
      </w:ins>
      <w:ins w:id="114" w:author="Ericsson User" w:date="2024-11-17T17:46:00Z">
        <w:r w:rsidR="001C3670" w:rsidRPr="00595517">
          <w:t>Feature ID</w:t>
        </w:r>
      </w:ins>
      <w:ins w:id="115" w:author="r04" w:date="2024-11-20T16:45:00Z">
        <w:r w:rsidR="007A5342">
          <w:t xml:space="preserve"> per VFL client</w:t>
        </w:r>
      </w:ins>
      <w:ins w:id="116" w:author="Ericsson User" w:date="2024-11-17T17:46:00Z">
        <w:r w:rsidR="001C3670" w:rsidRPr="00595517">
          <w:t xml:space="preserve"> and VFL Interoperability Information</w:t>
        </w:r>
      </w:ins>
      <w:ins w:id="117" w:author="Ericsson User" w:date="2024-11-17T17:47:00Z">
        <w:r w:rsidR="001C3670" w:rsidRPr="00595517">
          <w:t xml:space="preserve"> to be used for training and provide them to the </w:t>
        </w:r>
      </w:ins>
      <w:ins w:id="118" w:author="r04" w:date="2024-11-21T08:57:00Z">
        <w:r w:rsidR="00B103A7">
          <w:t xml:space="preserve">selected </w:t>
        </w:r>
      </w:ins>
      <w:ins w:id="119" w:author="r04" w:date="2024-11-20T16:45:00Z">
        <w:r w:rsidR="007A5342">
          <w:t>VFL</w:t>
        </w:r>
      </w:ins>
      <w:ins w:id="120" w:author="Ericsson User" w:date="2024-11-17T17:47:00Z">
        <w:r w:rsidR="001C3670" w:rsidRPr="00595517">
          <w:t xml:space="preserve"> Clients</w:t>
        </w:r>
      </w:ins>
      <w:ins w:id="121" w:author="r04" w:date="2024-11-20T13:34:00Z">
        <w:r w:rsidR="0036564A" w:rsidRPr="00595517">
          <w:t xml:space="preserve"> at the sta</w:t>
        </w:r>
      </w:ins>
      <w:ins w:id="122" w:author="r04" w:date="2024-11-20T13:35:00Z">
        <w:r w:rsidR="0036564A" w:rsidRPr="00595517">
          <w:t xml:space="preserve">rt of the </w:t>
        </w:r>
      </w:ins>
      <w:ins w:id="123" w:author="r04" w:date="2024-11-20T18:02:00Z">
        <w:r w:rsidR="00BA6498">
          <w:t>training</w:t>
        </w:r>
      </w:ins>
      <w:ins w:id="124" w:author="r04" w:date="2024-11-20T13:35:00Z">
        <w:r w:rsidR="0036564A" w:rsidRPr="00595517">
          <w:t xml:space="preserve"> phase, as described in clause </w:t>
        </w:r>
      </w:ins>
      <w:ins w:id="125" w:author="r04" w:date="2024-11-20T16:46:00Z">
        <w:r w:rsidR="007A5342" w:rsidRPr="007A5342">
          <w:t>6.2H.2.3.1</w:t>
        </w:r>
        <w:r w:rsidR="007A5342">
          <w:t>.</w:t>
        </w:r>
      </w:ins>
    </w:p>
    <w:p w14:paraId="21DD4DA5" w14:textId="77777777" w:rsidR="00D37290" w:rsidRPr="00A43AFA" w:rsidRDefault="00D37290" w:rsidP="004E0C0D">
      <w:pPr>
        <w:pStyle w:val="NO"/>
        <w:rPr>
          <w:ins w:id="126" w:author="Ericsson User2" w:date="2024-10-16T19:02:00Z"/>
          <w:lang w:val="en-US"/>
        </w:rPr>
      </w:pPr>
    </w:p>
    <w:p w14:paraId="1E11A9AC" w14:textId="30BEC2ED" w:rsidR="007B79E9" w:rsidRPr="000143DF" w:rsidRDefault="007B79E9" w:rsidP="007B79E9">
      <w:pPr>
        <w:pStyle w:val="Heading4"/>
        <w:rPr>
          <w:ins w:id="127" w:author="Ericsson User2" w:date="2024-10-16T19:02:00Z"/>
          <w:lang w:eastAsia="ko-KR"/>
        </w:rPr>
      </w:pPr>
      <w:ins w:id="128" w:author="Ericsson User2" w:date="2024-10-16T19:02:00Z">
        <w:r w:rsidRPr="000143DF">
          <w:rPr>
            <w:lang w:eastAsia="ko-KR"/>
          </w:rPr>
          <w:t>6.2H.2.</w:t>
        </w:r>
      </w:ins>
      <w:ins w:id="129" w:author="ETRI" w:date="2024-10-17T08:11:00Z">
        <w:r w:rsidR="00A36927" w:rsidRPr="000143DF">
          <w:rPr>
            <w:lang w:eastAsia="ko-KR"/>
          </w:rPr>
          <w:t>2.2</w:t>
        </w:r>
      </w:ins>
      <w:ins w:id="130" w:author="Ericsson User2" w:date="2024-10-16T19:02:00Z">
        <w:r w:rsidRPr="000143DF">
          <w:rPr>
            <w:lang w:eastAsia="ko-KR"/>
          </w:rPr>
          <w:tab/>
          <w:t>Pre</w:t>
        </w:r>
      </w:ins>
      <w:ins w:id="131" w:author="Ericsson User2" w:date="2024-10-16T19:08:00Z">
        <w:r w:rsidRPr="000143DF">
          <w:rPr>
            <w:lang w:eastAsia="ko-KR"/>
          </w:rPr>
          <w:t>p</w:t>
        </w:r>
      </w:ins>
      <w:ins w:id="132" w:author="Ericsson User2" w:date="2024-10-17T20:06:00Z">
        <w:r w:rsidR="00A9325D" w:rsidRPr="000143DF">
          <w:rPr>
            <w:lang w:eastAsia="ko-KR"/>
          </w:rPr>
          <w:t>a</w:t>
        </w:r>
      </w:ins>
      <w:ins w:id="133" w:author="Ericsson User2" w:date="2024-10-16T19:02:00Z">
        <w:r w:rsidRPr="000143DF">
          <w:rPr>
            <w:lang w:eastAsia="ko-KR"/>
          </w:rPr>
          <w:t xml:space="preserve">ration procedure for Vertical Federated Learning </w:t>
        </w:r>
      </w:ins>
      <w:ins w:id="134" w:author="Ericsson User2" w:date="2024-10-16T19:09:00Z">
        <w:r w:rsidRPr="000143DF">
          <w:rPr>
            <w:lang w:eastAsia="ko-KR"/>
          </w:rPr>
          <w:t xml:space="preserve">when </w:t>
        </w:r>
      </w:ins>
      <w:ins w:id="135" w:author="Ericsson_UUser_November" w:date="2024-10-31T13:44:00Z">
        <w:r w:rsidR="003123C8" w:rsidRPr="000143DF">
          <w:rPr>
            <w:lang w:eastAsia="ko-KR"/>
          </w:rPr>
          <w:t>untrusted</w:t>
        </w:r>
      </w:ins>
      <w:ins w:id="136" w:author="Ericsson User2" w:date="2024-10-16T19:02:00Z">
        <w:r w:rsidRPr="000143DF">
          <w:rPr>
            <w:lang w:eastAsia="ko-KR"/>
          </w:rPr>
          <w:t xml:space="preserve"> AF </w:t>
        </w:r>
      </w:ins>
      <w:ins w:id="137" w:author="Ericsson_UUser_November" w:date="2024-10-31T13:44:00Z">
        <w:r w:rsidR="003123C8" w:rsidRPr="000143DF">
          <w:rPr>
            <w:lang w:eastAsia="ko-KR"/>
          </w:rPr>
          <w:t>is</w:t>
        </w:r>
      </w:ins>
      <w:ins w:id="138" w:author="Ericsson User2" w:date="2024-10-16T19:02:00Z">
        <w:r w:rsidRPr="000143DF">
          <w:rPr>
            <w:lang w:eastAsia="ko-KR"/>
          </w:rPr>
          <w:t xml:space="preserve"> the VFL server</w:t>
        </w:r>
      </w:ins>
    </w:p>
    <w:p w14:paraId="26A6EBC6" w14:textId="3EA5BCF0" w:rsidR="007B79E9" w:rsidRPr="000143DF" w:rsidRDefault="007B79E9" w:rsidP="007B79E9">
      <w:pPr>
        <w:rPr>
          <w:lang w:eastAsia="ko-KR"/>
        </w:rPr>
      </w:pPr>
      <w:ins w:id="139" w:author="Ericsson User2" w:date="2024-10-16T19:02:00Z">
        <w:r w:rsidRPr="000143DF">
          <w:rPr>
            <w:lang w:eastAsia="ko-KR"/>
          </w:rPr>
          <w:t xml:space="preserve">This clause specifies </w:t>
        </w:r>
        <w:r w:rsidRPr="000143DF">
          <w:rPr>
            <w:rFonts w:hint="eastAsia"/>
            <w:lang w:eastAsia="ko-KR"/>
          </w:rPr>
          <w:t>t</w:t>
        </w:r>
        <w:r w:rsidRPr="000143DF">
          <w:rPr>
            <w:lang w:eastAsia="ko-KR"/>
          </w:rPr>
          <w:t>he p</w:t>
        </w:r>
        <w:r w:rsidRPr="000143DF">
          <w:rPr>
            <w:lang w:val="en-US" w:eastAsia="ko-KR"/>
          </w:rPr>
          <w:t>reparation (including sample alignment)</w:t>
        </w:r>
        <w:r w:rsidRPr="000143DF">
          <w:rPr>
            <w:lang w:eastAsia="ko-KR"/>
          </w:rPr>
          <w:t xml:space="preserve"> procedure </w:t>
        </w:r>
        <w:r w:rsidRPr="000143DF">
          <w:rPr>
            <w:rFonts w:hint="eastAsia"/>
            <w:lang w:eastAsia="ko-KR"/>
          </w:rPr>
          <w:t>f</w:t>
        </w:r>
        <w:r w:rsidRPr="000143DF">
          <w:rPr>
            <w:lang w:eastAsia="ko-KR"/>
          </w:rPr>
          <w:t xml:space="preserve">or </w:t>
        </w:r>
      </w:ins>
      <w:ins w:id="140" w:author="Ericsson_UUser_November" w:date="2024-10-31T13:45:00Z">
        <w:r w:rsidR="00D47911" w:rsidRPr="000143DF">
          <w:rPr>
            <w:lang w:eastAsia="ko-KR"/>
          </w:rPr>
          <w:t xml:space="preserve">untrusted </w:t>
        </w:r>
      </w:ins>
      <w:ins w:id="141" w:author="Ericsson User2" w:date="2024-10-16T19:02:00Z">
        <w:r w:rsidRPr="000143DF">
          <w:rPr>
            <w:lang w:eastAsia="ko-KR"/>
          </w:rPr>
          <w:t>AF-initiated VFL scenarios between AF and NWDAF(s) within a single PLMN.</w:t>
        </w:r>
      </w:ins>
    </w:p>
    <w:p w14:paraId="2CF8415D" w14:textId="77777777" w:rsidR="001A0F9E" w:rsidRDefault="001A0F9E" w:rsidP="00876BBE">
      <w:pPr>
        <w:pStyle w:val="EditorsNote"/>
        <w:rPr>
          <w:ins w:id="142" w:author="Ericsson User2" w:date="2024-11-08T11:30:00Z"/>
          <w:lang w:eastAsia="ko-KR"/>
        </w:rPr>
      </w:pPr>
      <w:ins w:id="143" w:author="Ericsson User2" w:date="2024-11-08T11:30:00Z">
        <w:r w:rsidRPr="00876BBE">
          <w:rPr>
            <w:lang w:eastAsia="ko-KR"/>
          </w:rPr>
          <w:t>Editor´s note: It is FFS whether trusted AF can act as VFL clients when an untrusted AF acts as VFL Server.</w:t>
        </w:r>
      </w:ins>
    </w:p>
    <w:p w14:paraId="18FE978D" w14:textId="77777777" w:rsidR="001A0F9E" w:rsidRPr="0073070F" w:rsidRDefault="001A0F9E" w:rsidP="007B79E9">
      <w:pPr>
        <w:rPr>
          <w:ins w:id="144" w:author="Ericsson User2" w:date="2024-10-16T19:02:00Z"/>
          <w:lang w:val="en-US" w:eastAsia="ko-KR"/>
        </w:rPr>
      </w:pPr>
    </w:p>
    <w:p w14:paraId="6CAFDEEC" w14:textId="79A231FD" w:rsidR="007B79E9" w:rsidRDefault="007B79E9" w:rsidP="007B79E9">
      <w:pPr>
        <w:pStyle w:val="TH"/>
        <w:rPr>
          <w:ins w:id="145" w:author="Ericsson User2" w:date="2024-10-16T19:02:00Z"/>
        </w:rPr>
      </w:pPr>
      <w:ins w:id="146" w:author="Ericsson User2" w:date="2024-10-16T19:02:00Z">
        <w:del w:id="147" w:author="ETRI" w:date="2024-09-26T14:43:00Z">
          <w:r w:rsidDel="00066A76">
            <w:rPr>
              <w:lang w:eastAsia="ko-KR"/>
            </w:rPr>
            <w:delText xml:space="preserve"> </w:delText>
          </w:r>
        </w:del>
      </w:ins>
      <w:bookmarkStart w:id="148" w:name="_CRFigure6_2C_2_11"/>
      <w:ins w:id="149" w:author="Ericsson User2" w:date="2024-10-16T19:02:00Z">
        <w:r w:rsidR="00CC6481" w:rsidRPr="00603D2C">
          <w:rPr>
            <w:rFonts w:eastAsia="DengXian"/>
            <w:noProof/>
          </w:rPr>
          <w:object w:dxaOrig="11904" w:dyaOrig="11113" w14:anchorId="66386F45">
            <v:shape id="_x0000_i1026" type="#_x0000_t75" style="width:435.4pt;height:335.55pt" o:ole="">
              <v:imagedata r:id="rId17" o:title=""/>
            </v:shape>
            <o:OLEObject Type="Embed" ProgID="Visio.Drawing.15" ShapeID="_x0000_i1026" DrawAspect="Content" ObjectID="_1794029105" r:id="rId18"/>
          </w:object>
        </w:r>
      </w:ins>
      <w:ins w:id="150" w:author="Ericsson User2" w:date="2024-10-16T19:02:00Z">
        <w:del w:id="151" w:author="ETRI" w:date="2024-08-08T21:34:00Z">
          <w:r w:rsidDel="00242B85">
            <w:fldChar w:fldCharType="begin"/>
          </w:r>
          <w:r w:rsidDel="00242B85">
            <w:fldChar w:fldCharType="end"/>
          </w:r>
        </w:del>
      </w:ins>
    </w:p>
    <w:bookmarkEnd w:id="148"/>
    <w:p w14:paraId="07F7E470" w14:textId="2B5963C7" w:rsidR="00A00591" w:rsidRDefault="00A00591" w:rsidP="00A00591">
      <w:pPr>
        <w:pStyle w:val="TF"/>
        <w:rPr>
          <w:ins w:id="152" w:author="Ericsson User2" w:date="2024-10-17T05:23:00Z"/>
        </w:rPr>
      </w:pPr>
      <w:ins w:id="153" w:author="Ericsson User2" w:date="2024-10-17T05:23:00Z">
        <w:r w:rsidRPr="00A00591">
          <w:t xml:space="preserve">Figure 6.2H.2.2-1: Preparation procedure for Vertical Federated Learning when </w:t>
        </w:r>
      </w:ins>
      <w:ins w:id="154" w:author="Ericsson_UUser_November" w:date="2024-10-31T13:45:00Z">
        <w:r w:rsidR="008C6697" w:rsidRPr="001E2AEE">
          <w:t>untrusted</w:t>
        </w:r>
        <w:r w:rsidR="008C6697">
          <w:t xml:space="preserve"> </w:t>
        </w:r>
      </w:ins>
      <w:ins w:id="155" w:author="Ericsson User2" w:date="2024-10-17T05:23:00Z">
        <w:r w:rsidRPr="00A00591">
          <w:t>AF is the VFL Server</w:t>
        </w:r>
      </w:ins>
    </w:p>
    <w:p w14:paraId="43E0CA74" w14:textId="3F0FBE17" w:rsidR="00E21C63" w:rsidRPr="00A00591" w:rsidRDefault="00E21C63" w:rsidP="00E21C63">
      <w:pPr>
        <w:pStyle w:val="EditorsNote"/>
        <w:rPr>
          <w:ins w:id="156" w:author="Ericsson User2" w:date="2024-10-16T19:46:00Z"/>
        </w:rPr>
      </w:pPr>
      <w:ins w:id="157" w:author="Ericsson User2" w:date="2024-11-07T12:33:00Z">
        <w:r w:rsidRPr="00A51F35">
          <w:t>Editor´s note:</w:t>
        </w:r>
        <w:r w:rsidRPr="00A51F35">
          <w:tab/>
        </w:r>
        <w:r w:rsidRPr="00A51F35">
          <w:rPr>
            <w:rFonts w:eastAsia="DengXian"/>
            <w:lang w:eastAsia="zh-CN"/>
          </w:rPr>
          <w:t>For the VFL preparation procedure, whether and how NEF does pre-work of sample IDs intersection before the VFL server determines the final sample IDs is FFS.</w:t>
        </w:r>
      </w:ins>
    </w:p>
    <w:p w14:paraId="1907E26C" w14:textId="5C8D42CE" w:rsidR="004B108A" w:rsidRPr="00A51F35" w:rsidRDefault="007B79E9" w:rsidP="004B108A">
      <w:pPr>
        <w:pStyle w:val="B1"/>
        <w:numPr>
          <w:ilvl w:val="1"/>
          <w:numId w:val="11"/>
        </w:numPr>
        <w:rPr>
          <w:ins w:id="158" w:author="1246r3" w:date="2024-11-12T11:40:00Z"/>
          <w:lang w:val="en-US" w:eastAsia="ko-KR"/>
        </w:rPr>
      </w:pPr>
      <w:ins w:id="159" w:author="Ericsson User2" w:date="2024-10-16T19:02:00Z">
        <w:r w:rsidRPr="00A51F35">
          <w:lastRenderedPageBreak/>
          <w:t xml:space="preserve">The </w:t>
        </w:r>
      </w:ins>
      <w:ins w:id="160" w:author="Ericsson_UUser_November" w:date="2024-10-31T13:51:00Z">
        <w:r w:rsidR="002C5753" w:rsidRPr="00A51F35">
          <w:t xml:space="preserve">untrusted </w:t>
        </w:r>
      </w:ins>
      <w:ins w:id="161" w:author="Ericsson User2" w:date="2024-10-16T19:02:00Z">
        <w:r w:rsidRPr="00A51F35">
          <w:t xml:space="preserve">AF as VFL server </w:t>
        </w:r>
        <w:r w:rsidRPr="00A51F35">
          <w:rPr>
            <w:rFonts w:hint="eastAsia"/>
          </w:rPr>
          <w:t>s</w:t>
        </w:r>
        <w:r w:rsidRPr="00A51F35">
          <w:t>ends VFL preparation request</w:t>
        </w:r>
      </w:ins>
      <w:ins w:id="162" w:author="Ericsson_UUser_November" w:date="2024-11-05T15:50:00Z">
        <w:r w:rsidR="001B1090" w:rsidRPr="00A51F35">
          <w:t>s</w:t>
        </w:r>
      </w:ins>
      <w:ins w:id="163" w:author="Ericsson User2" w:date="2024-10-16T19:02:00Z">
        <w:r w:rsidRPr="00A51F35">
          <w:t xml:space="preserve"> to </w:t>
        </w:r>
      </w:ins>
      <w:ins w:id="164" w:author="Ericsson_UUser_November" w:date="2024-11-05T15:50:00Z">
        <w:r w:rsidR="00853E62" w:rsidRPr="00A51F35">
          <w:t xml:space="preserve">each of </w:t>
        </w:r>
      </w:ins>
      <w:ins w:id="165" w:author="Ericsson User2" w:date="2024-10-16T19:02:00Z">
        <w:r w:rsidRPr="00A51F35">
          <w:t>the candidate VFL client(s)</w:t>
        </w:r>
      </w:ins>
      <w:ins w:id="166" w:author="Ericsson_UUser_November" w:date="2024-10-31T14:13:00Z">
        <w:r w:rsidR="00AB3195" w:rsidRPr="00A51F35">
          <w:t>,</w:t>
        </w:r>
      </w:ins>
      <w:ins w:id="167" w:author="Ericsson User2" w:date="2024-10-16T19:02:00Z">
        <w:r w:rsidRPr="00A51F35">
          <w:t xml:space="preserve"> </w:t>
        </w:r>
      </w:ins>
      <w:ins w:id="168" w:author="Ericsson_UUser_November" w:date="2024-11-05T15:52:00Z">
        <w:r w:rsidR="002E4B4E" w:rsidRPr="00A51F35">
          <w:t xml:space="preserve">using </w:t>
        </w:r>
      </w:ins>
      <w:proofErr w:type="spellStart"/>
      <w:ins w:id="169" w:author="Ericsson_UUser_November" w:date="2024-11-05T15:54:00Z">
        <w:r w:rsidR="00F85EED" w:rsidRPr="00A51F35">
          <w:t>Nnef_</w:t>
        </w:r>
      </w:ins>
      <w:ins w:id="170" w:author="Ericsson_UUser_November" w:date="2024-11-05T15:52:00Z">
        <w:r w:rsidR="002E4B4E" w:rsidRPr="00A51F35">
          <w:t>VFL</w:t>
        </w:r>
      </w:ins>
      <w:ins w:id="171" w:author="r04" w:date="2024-11-20T14:18:00Z">
        <w:r w:rsidR="00EA4988" w:rsidRPr="00A51F35">
          <w:t>Tr</w:t>
        </w:r>
        <w:r w:rsidR="0069461D" w:rsidRPr="00A51F35">
          <w:t>ainingRequest</w:t>
        </w:r>
      </w:ins>
      <w:ins w:id="172" w:author="Ericsson_UUser_November" w:date="2024-11-05T15:52:00Z">
        <w:r w:rsidR="002E4B4E" w:rsidRPr="00A51F35">
          <w:t>_</w:t>
        </w:r>
      </w:ins>
      <w:ins w:id="173" w:author="r04" w:date="2024-11-20T14:18:00Z">
        <w:r w:rsidR="0069461D" w:rsidRPr="00A51F35">
          <w:t>Request</w:t>
        </w:r>
      </w:ins>
      <w:proofErr w:type="spellEnd"/>
      <w:ins w:id="174" w:author="Ericsson_UUser_November" w:date="2024-11-05T15:52:00Z">
        <w:r w:rsidR="002E4B4E" w:rsidRPr="00A51F35">
          <w:t xml:space="preserve"> </w:t>
        </w:r>
      </w:ins>
      <w:ins w:id="175" w:author="Ericsson User2" w:date="2024-10-16T19:02:00Z">
        <w:r w:rsidRPr="00A51F35">
          <w:t>to check if the VFL client(s) can meet the ML Model training requirement (</w:t>
        </w:r>
      </w:ins>
      <w:ins w:id="176" w:author="1246r3" w:date="2024-11-12T11:41:00Z">
        <w:r w:rsidR="004B108A" w:rsidRPr="00A51F35">
          <w:t>which include</w:t>
        </w:r>
      </w:ins>
      <w:ins w:id="177" w:author="r04" w:date="2024-11-20T16:47:00Z">
        <w:r w:rsidR="007A5342">
          <w:t>s</w:t>
        </w:r>
      </w:ins>
      <w:ins w:id="178" w:author="1246r3" w:date="2024-11-12T11:41:00Z">
        <w:r w:rsidR="004B108A" w:rsidRPr="00A51F35">
          <w:t xml:space="preserve"> the </w:t>
        </w:r>
      </w:ins>
      <w:ins w:id="179" w:author="Ericsson User2" w:date="2024-10-16T19:02:00Z">
        <w:r w:rsidRPr="00A51F35">
          <w:t xml:space="preserve">Analytics ID, </w:t>
        </w:r>
      </w:ins>
      <w:ins w:id="180" w:author="Ericsson_UUser_November" w:date="2024-10-31T14:10:00Z">
        <w:r w:rsidR="00793E00" w:rsidRPr="00A51F35">
          <w:t>list of sample IDs</w:t>
        </w:r>
      </w:ins>
      <w:ins w:id="181" w:author="Ericsson User2" w:date="2024-10-16T19:02:00Z">
        <w:r w:rsidRPr="00A51F35">
          <w:t xml:space="preserve">, </w:t>
        </w:r>
      </w:ins>
      <w:ins w:id="182" w:author="Ericsson User2" w:date="2024-11-07T16:11:00Z">
        <w:r w:rsidR="003C7289" w:rsidRPr="00A51F35">
          <w:t>and optionally Feature ID</w:t>
        </w:r>
      </w:ins>
      <w:ins w:id="183" w:author="Ericsson User2" w:date="2024-10-16T19:02:00Z">
        <w:r w:rsidRPr="00A51F35">
          <w:t>, etc.).</w:t>
        </w:r>
      </w:ins>
      <w:ins w:id="184" w:author="1246r8" w:date="2024-11-12T10:21:00Z">
        <w:r w:rsidR="00C75F72" w:rsidRPr="00A51F35">
          <w:t xml:space="preserve"> </w:t>
        </w:r>
      </w:ins>
      <w:ins w:id="185" w:author="1246r3" w:date="2024-11-12T11:40:00Z">
        <w:r w:rsidR="004B108A" w:rsidRPr="00A51F35">
          <w:t xml:space="preserve">The external NWDAF IDs </w:t>
        </w:r>
        <w:r w:rsidR="004B108A" w:rsidRPr="00A51F35">
          <w:rPr>
            <w:lang w:eastAsia="ko-KR"/>
          </w:rPr>
          <w:t xml:space="preserve">obtained in the discovery procedure (see Clause 6.2H.2.1.1) </w:t>
        </w:r>
        <w:r w:rsidR="004B108A" w:rsidRPr="00A51F35">
          <w:t>is included to indicate the target NWDAFs.</w:t>
        </w:r>
      </w:ins>
      <w:ins w:id="186" w:author="r04" w:date="2024-11-20T14:24:00Z">
        <w:r w:rsidR="008D50FB">
          <w:t xml:space="preserve"> </w:t>
        </w:r>
        <w:r w:rsidR="008D50FB" w:rsidRPr="00DA7200">
          <w:t>The suggested VFL Interoperability Information to negotiate the intermediate resuls that will be used in training</w:t>
        </w:r>
        <w:r w:rsidR="008D50FB">
          <w:t>.</w:t>
        </w:r>
      </w:ins>
      <w:ins w:id="187" w:author="1246r3" w:date="2024-11-12T11:40:00Z">
        <w:r w:rsidR="004B108A" w:rsidRPr="00A51F35">
          <w:t xml:space="preserve"> </w:t>
        </w:r>
      </w:ins>
    </w:p>
    <w:p w14:paraId="29752BA2" w14:textId="5AF7BB81" w:rsidR="007B79E9" w:rsidRPr="00A51F35" w:rsidRDefault="007B79E9" w:rsidP="007B79E9">
      <w:pPr>
        <w:pStyle w:val="B1"/>
        <w:numPr>
          <w:ilvl w:val="1"/>
          <w:numId w:val="11"/>
        </w:numPr>
        <w:rPr>
          <w:ins w:id="188" w:author="Ericsson User2" w:date="2024-10-16T19:02:00Z"/>
          <w:lang w:val="en-US" w:eastAsia="ko-KR"/>
        </w:rPr>
      </w:pPr>
      <w:ins w:id="189" w:author="Ericsson User2" w:date="2024-10-16T19:02:00Z">
        <w:r w:rsidRPr="00A51F35">
          <w:rPr>
            <w:lang w:eastAsia="ko-KR"/>
          </w:rPr>
          <w:t xml:space="preserve">The NEF maps the external </w:t>
        </w:r>
      </w:ins>
      <w:ins w:id="190" w:author="Ericsson_UUser_November" w:date="2024-10-31T14:20:00Z">
        <w:r w:rsidR="003C40CB" w:rsidRPr="00A51F35">
          <w:rPr>
            <w:lang w:eastAsia="ko-KR"/>
          </w:rPr>
          <w:t xml:space="preserve">NWDAF and </w:t>
        </w:r>
      </w:ins>
      <w:ins w:id="191" w:author="Ericsson User2" w:date="2024-10-16T19:02:00Z">
        <w:r w:rsidRPr="00A51F35">
          <w:rPr>
            <w:lang w:eastAsia="ko-KR"/>
          </w:rPr>
          <w:t>GPSI</w:t>
        </w:r>
      </w:ins>
      <w:ins w:id="192" w:author="r04" w:date="2024-11-20T14:21:00Z">
        <w:r w:rsidR="00814273" w:rsidRPr="00A51F35">
          <w:rPr>
            <w:lang w:eastAsia="ko-KR"/>
          </w:rPr>
          <w:t>(</w:t>
        </w:r>
      </w:ins>
      <w:ins w:id="193" w:author="Ericsson User2" w:date="2024-10-16T19:02:00Z">
        <w:r w:rsidRPr="00A51F35">
          <w:rPr>
            <w:lang w:eastAsia="ko-KR"/>
          </w:rPr>
          <w:t xml:space="preserve">s) to the internal </w:t>
        </w:r>
      </w:ins>
      <w:ins w:id="194" w:author="Ericsson_UUser_November" w:date="2024-10-31T14:21:00Z">
        <w:r w:rsidR="003C40CB" w:rsidRPr="00A51F35">
          <w:rPr>
            <w:lang w:eastAsia="ko-KR"/>
          </w:rPr>
          <w:t xml:space="preserve">NWDAF and </w:t>
        </w:r>
      </w:ins>
      <w:ins w:id="195" w:author="r04" w:date="2024-11-20T14:21:00Z">
        <w:r w:rsidR="001D7A8D" w:rsidRPr="00A51F35">
          <w:rPr>
            <w:lang w:eastAsia="ko-KR"/>
          </w:rPr>
          <w:t>SUPI(s)</w:t>
        </w:r>
      </w:ins>
      <w:ins w:id="196" w:author="r04" w:date="2024-11-20T16:48:00Z">
        <w:r w:rsidR="007A5342">
          <w:rPr>
            <w:lang w:eastAsia="ko-KR"/>
          </w:rPr>
          <w:t xml:space="preserve">. </w:t>
        </w:r>
      </w:ins>
      <w:ins w:id="197" w:author="Ericsson User2" w:date="2024-10-16T19:02:00Z">
        <w:r w:rsidRPr="00A51F35">
          <w:rPr>
            <w:lang w:eastAsia="ko-KR"/>
          </w:rPr>
          <w:t xml:space="preserve">The NEF </w:t>
        </w:r>
        <w:r w:rsidRPr="00A51F35">
          <w:rPr>
            <w:rFonts w:hint="eastAsia"/>
            <w:lang w:eastAsia="ko-KR"/>
          </w:rPr>
          <w:t>s</w:t>
        </w:r>
        <w:r w:rsidRPr="00A51F35">
          <w:rPr>
            <w:lang w:val="en-US" w:eastAsia="ko-KR"/>
          </w:rPr>
          <w:t xml:space="preserve">end VFL preparation request to </w:t>
        </w:r>
      </w:ins>
      <w:ins w:id="198" w:author="r04" w:date="2024-11-20T14:27:00Z">
        <w:r w:rsidR="005127FF">
          <w:rPr>
            <w:lang w:val="en-US" w:eastAsia="ko-KR"/>
          </w:rPr>
          <w:t>the</w:t>
        </w:r>
      </w:ins>
      <w:ins w:id="199" w:author="Ericsson User2" w:date="2024-10-16T19:02:00Z">
        <w:r w:rsidRPr="00A51F35">
          <w:rPr>
            <w:lang w:val="en-US" w:eastAsia="ko-KR"/>
          </w:rPr>
          <w:t xml:space="preserve"> candidate </w:t>
        </w:r>
      </w:ins>
      <w:ins w:id="200" w:author="1246r3" w:date="2024-11-12T11:41:00Z">
        <w:r w:rsidR="004B108A" w:rsidRPr="00A51F35">
          <w:rPr>
            <w:lang w:val="en-US" w:eastAsia="ko-KR"/>
          </w:rPr>
          <w:t xml:space="preserve">internal NWDAF ID </w:t>
        </w:r>
      </w:ins>
      <w:ins w:id="201" w:author="Ericsson User2" w:date="2024-10-16T19:02:00Z">
        <w:r w:rsidRPr="00A51F35">
          <w:rPr>
            <w:lang w:val="en-US" w:eastAsia="ko-KR"/>
          </w:rPr>
          <w:t>using Nnwdaf_</w:t>
        </w:r>
      </w:ins>
      <w:ins w:id="202" w:author="r04" w:date="2024-11-20T14:27:00Z">
        <w:r w:rsidR="005127FF" w:rsidRPr="005127FF">
          <w:t xml:space="preserve"> </w:t>
        </w:r>
        <w:r w:rsidR="005127FF" w:rsidRPr="00A51F35">
          <w:t xml:space="preserve">VFLTraining_Request </w:t>
        </w:r>
      </w:ins>
      <w:ins w:id="203" w:author="Ericsson User2" w:date="2024-10-16T19:02:00Z">
        <w:r w:rsidRPr="00A51F35">
          <w:rPr>
            <w:lang w:val="en-US" w:eastAsia="ko-KR"/>
          </w:rPr>
          <w:t>service</w:t>
        </w:r>
      </w:ins>
      <w:ins w:id="204" w:author="Ericsson User2" w:date="2024-10-16T19:28:00Z">
        <w:r w:rsidR="00CB1EE7" w:rsidRPr="00A51F35">
          <w:rPr>
            <w:lang w:val="en-US" w:eastAsia="ko-KR"/>
          </w:rPr>
          <w:t xml:space="preserve"> with the same information as provided in step 1 in </w:t>
        </w:r>
        <w:r w:rsidR="00CB1EE7" w:rsidRPr="00A51F35">
          <w:rPr>
            <w:lang w:eastAsia="ko-KR"/>
          </w:rPr>
          <w:t>6.2H.2.2.1</w:t>
        </w:r>
      </w:ins>
      <w:ins w:id="205" w:author="Ericsson User2" w:date="2024-10-16T19:02:00Z">
        <w:r w:rsidRPr="00A51F35">
          <w:rPr>
            <w:lang w:val="en-US" w:eastAsia="ko-KR"/>
          </w:rPr>
          <w:t>.</w:t>
        </w:r>
      </w:ins>
    </w:p>
    <w:p w14:paraId="157CA6E0" w14:textId="6C462079" w:rsidR="00BE6F29" w:rsidRPr="00A00591" w:rsidRDefault="00CB1EE7" w:rsidP="007A1D64">
      <w:pPr>
        <w:pStyle w:val="B1"/>
        <w:numPr>
          <w:ilvl w:val="1"/>
          <w:numId w:val="11"/>
        </w:numPr>
        <w:rPr>
          <w:ins w:id="206" w:author="Ericsson User2" w:date="2024-10-16T19:34:00Z"/>
          <w:lang w:val="en-US" w:eastAsia="ko-KR"/>
        </w:rPr>
      </w:pPr>
      <w:ins w:id="207" w:author="Ericsson User2" w:date="2024-10-16T19:29:00Z">
        <w:r w:rsidRPr="00A00591">
          <w:rPr>
            <w:lang w:val="en-US" w:eastAsia="ko-KR"/>
          </w:rPr>
          <w:t xml:space="preserve">Same as step </w:t>
        </w:r>
      </w:ins>
      <w:ins w:id="208" w:author="r04" w:date="2024-11-20T14:32:00Z">
        <w:r w:rsidR="00952247">
          <w:rPr>
            <w:lang w:val="en-US" w:eastAsia="ko-KR"/>
          </w:rPr>
          <w:t>2</w:t>
        </w:r>
      </w:ins>
      <w:ins w:id="209" w:author="Ericsson User2" w:date="2024-10-16T19:30:00Z">
        <w:r w:rsidRPr="00A00591">
          <w:rPr>
            <w:lang w:val="en-US" w:eastAsia="ko-KR"/>
          </w:rPr>
          <w:t xml:space="preserve"> in </w:t>
        </w:r>
      </w:ins>
      <w:ins w:id="210" w:author="Ericsson User2" w:date="2024-11-07T12:35:00Z">
        <w:r w:rsidR="00E21C63" w:rsidRPr="00A00591">
          <w:t>6.2H.2.2-1</w:t>
        </w:r>
      </w:ins>
      <w:ins w:id="211" w:author="Ericsson User2" w:date="2024-10-16T19:35:00Z">
        <w:r w:rsidR="00BE6F29" w:rsidRPr="00A00591">
          <w:rPr>
            <w:lang w:eastAsia="ko-KR"/>
          </w:rPr>
          <w:t>.</w:t>
        </w:r>
      </w:ins>
    </w:p>
    <w:p w14:paraId="2348ACF9" w14:textId="5162C8C6" w:rsidR="007B79E9" w:rsidRPr="00A00591" w:rsidRDefault="00BE6F29" w:rsidP="00BE6F29">
      <w:pPr>
        <w:pStyle w:val="B1"/>
        <w:numPr>
          <w:ilvl w:val="1"/>
          <w:numId w:val="11"/>
        </w:numPr>
        <w:rPr>
          <w:ins w:id="212" w:author="Ericsson User2" w:date="2024-10-16T19:35:00Z"/>
          <w:lang w:val="en-US" w:eastAsia="ko-KR"/>
        </w:rPr>
      </w:pPr>
      <w:ins w:id="213" w:author="Ericsson User2" w:date="2024-10-16T19:35:00Z">
        <w:r w:rsidRPr="00A00591">
          <w:rPr>
            <w:lang w:val="en-US" w:eastAsia="ko-KR"/>
          </w:rPr>
          <w:t xml:space="preserve">Same as step </w:t>
        </w:r>
      </w:ins>
      <w:ins w:id="214" w:author="r04" w:date="2024-11-20T14:32:00Z">
        <w:r w:rsidR="00952247">
          <w:rPr>
            <w:lang w:val="en-US" w:eastAsia="ko-KR"/>
          </w:rPr>
          <w:t>3</w:t>
        </w:r>
      </w:ins>
      <w:ins w:id="215" w:author="Ericsson User2" w:date="2024-10-16T19:35:00Z">
        <w:r w:rsidRPr="00A00591">
          <w:rPr>
            <w:lang w:val="en-US" w:eastAsia="ko-KR"/>
          </w:rPr>
          <w:t xml:space="preserve"> in </w:t>
        </w:r>
      </w:ins>
      <w:ins w:id="216" w:author="Ericsson User2" w:date="2024-11-07T12:35:00Z">
        <w:r w:rsidR="00E21C63" w:rsidRPr="00A00591">
          <w:t>6.2H.2.2-1</w:t>
        </w:r>
      </w:ins>
      <w:ins w:id="217" w:author="Ericsson User2" w:date="2024-10-16T19:35:00Z">
        <w:r w:rsidRPr="00A00591">
          <w:rPr>
            <w:lang w:eastAsia="ko-KR"/>
          </w:rPr>
          <w:t>.</w:t>
        </w:r>
        <w:r w:rsidRPr="00A00591">
          <w:rPr>
            <w:lang w:val="en-US" w:eastAsia="ko-KR"/>
          </w:rPr>
          <w:t xml:space="preserve"> </w:t>
        </w:r>
      </w:ins>
    </w:p>
    <w:p w14:paraId="442F8F1D" w14:textId="4189E928" w:rsidR="00BE6F29" w:rsidRPr="007B6ED2" w:rsidRDefault="007A5342" w:rsidP="00BE6F29">
      <w:pPr>
        <w:pStyle w:val="B1"/>
        <w:numPr>
          <w:ilvl w:val="1"/>
          <w:numId w:val="11"/>
        </w:numPr>
        <w:rPr>
          <w:ins w:id="218" w:author="r04" w:date="2024-11-20T14:37:00Z"/>
          <w:lang w:val="en-US" w:eastAsia="ko-KR"/>
        </w:rPr>
      </w:pPr>
      <w:ins w:id="219" w:author="r04" w:date="2024-11-20T16:49:00Z">
        <w:r w:rsidRPr="007A5342">
          <w:t>The NEF maps the internal NWDAF and SUPI(s) to the external NWDAF and GPSI(s</w:t>
        </w:r>
        <w:r w:rsidRPr="007A5342">
          <w:rPr>
            <w:lang w:val="en-US"/>
          </w:rPr>
          <w:t>).</w:t>
        </w:r>
        <w:r>
          <w:rPr>
            <w:lang w:val="en-US"/>
          </w:rPr>
          <w:t xml:space="preserve"> </w:t>
        </w:r>
        <w:r>
          <w:rPr>
            <w:lang w:val="en-US" w:eastAsia="ko-KR"/>
          </w:rPr>
          <w:t xml:space="preserve">The </w:t>
        </w:r>
      </w:ins>
      <w:ins w:id="220" w:author="r04" w:date="2024-11-20T14:33:00Z">
        <w:r w:rsidR="00554D74">
          <w:rPr>
            <w:lang w:val="en-US" w:eastAsia="ko-KR"/>
          </w:rPr>
          <w:t xml:space="preserve">NEF </w:t>
        </w:r>
        <w:r w:rsidR="00402A2D">
          <w:rPr>
            <w:lang w:val="en-US" w:eastAsia="ko-KR"/>
          </w:rPr>
          <w:t xml:space="preserve">sends the </w:t>
        </w:r>
        <w:r w:rsidR="00402A2D" w:rsidRPr="00595517">
          <w:t>Nn</w:t>
        </w:r>
        <w:r w:rsidR="00402A2D">
          <w:t>ef</w:t>
        </w:r>
        <w:r w:rsidR="00402A2D" w:rsidRPr="00595517">
          <w:t>_ VFLTraining</w:t>
        </w:r>
      </w:ins>
      <w:ins w:id="221" w:author="r04" w:date="2024-11-20T18:26:00Z">
        <w:r w:rsidR="003A76A5">
          <w:t>_</w:t>
        </w:r>
      </w:ins>
      <w:ins w:id="222" w:author="r04" w:date="2024-11-20T14:33:00Z">
        <w:r w:rsidR="00402A2D" w:rsidRPr="00595517">
          <w:t>Request</w:t>
        </w:r>
      </w:ins>
      <w:ins w:id="223" w:author="r04" w:date="2024-11-20T18:26:00Z">
        <w:r w:rsidR="003A76A5">
          <w:t xml:space="preserve"> </w:t>
        </w:r>
      </w:ins>
      <w:ins w:id="224" w:author="r04" w:date="2024-11-20T14:33:00Z">
        <w:r w:rsidR="00402A2D" w:rsidRPr="00595517">
          <w:t>Response</w:t>
        </w:r>
      </w:ins>
      <w:ins w:id="225" w:author="r04" w:date="2024-11-20T14:34:00Z">
        <w:r w:rsidR="00402A2D">
          <w:t xml:space="preserve"> to the VFL Server</w:t>
        </w:r>
      </w:ins>
      <w:ins w:id="226" w:author="r04" w:date="2024-11-20T14:35:00Z">
        <w:r w:rsidR="008651B6">
          <w:t xml:space="preserve"> with the same information as provided in step 4</w:t>
        </w:r>
      </w:ins>
      <w:ins w:id="227" w:author="r04" w:date="2024-11-20T14:36:00Z">
        <w:r w:rsidR="006372E6">
          <w:t>.</w:t>
        </w:r>
      </w:ins>
    </w:p>
    <w:p w14:paraId="43AB44C5" w14:textId="3672B82D" w:rsidR="007B6ED2" w:rsidRPr="00A00591" w:rsidRDefault="007B6ED2" w:rsidP="00BE6F29">
      <w:pPr>
        <w:pStyle w:val="B1"/>
        <w:numPr>
          <w:ilvl w:val="1"/>
          <w:numId w:val="11"/>
        </w:numPr>
        <w:rPr>
          <w:ins w:id="228" w:author="Ericsson User2" w:date="2024-10-16T19:35:00Z"/>
          <w:lang w:val="en-US" w:eastAsia="ko-KR"/>
        </w:rPr>
      </w:pPr>
      <w:ins w:id="229" w:author="r04" w:date="2024-11-20T14:37:00Z">
        <w:r>
          <w:t xml:space="preserve">Same as step 4 in </w:t>
        </w:r>
        <w:r w:rsidRPr="00A00591">
          <w:t>6.2H.2.2-1</w:t>
        </w:r>
        <w:r w:rsidRPr="00A00591">
          <w:rPr>
            <w:lang w:eastAsia="ko-KR"/>
          </w:rPr>
          <w:t>.</w:t>
        </w:r>
        <w:r w:rsidRPr="00A00591">
          <w:rPr>
            <w:lang w:val="en-US" w:eastAsia="ko-KR"/>
          </w:rPr>
          <w:t xml:space="preserve"> </w:t>
        </w:r>
        <w:r>
          <w:t xml:space="preserve"> </w:t>
        </w:r>
      </w:ins>
    </w:p>
    <w:p w14:paraId="290C35D8" w14:textId="28D048EA" w:rsidR="005F4730" w:rsidDel="007B6ED2" w:rsidRDefault="005F4730" w:rsidP="007B6ED2">
      <w:pPr>
        <w:pStyle w:val="B1"/>
        <w:ind w:left="644" w:firstLine="0"/>
        <w:rPr>
          <w:del w:id="230" w:author="r04" w:date="2024-11-20T14:37:00Z"/>
          <w:lang w:val="en-US" w:eastAsia="ko-KR"/>
        </w:rPr>
      </w:pPr>
    </w:p>
    <w:bookmarkEnd w:id="15"/>
    <w:p w14:paraId="6821DA3C" w14:textId="1D6B14FC" w:rsidR="00E32F24" w:rsidRPr="008F6220" w:rsidRDefault="00E32F24" w:rsidP="00E32F24">
      <w:pPr>
        <w:pStyle w:val="StartEndofChange"/>
      </w:pPr>
      <w:r w:rsidRPr="00DA71DF">
        <w:t xml:space="preserve">* * * </w:t>
      </w:r>
      <w:r w:rsidR="006C32AE">
        <w:t>Next</w:t>
      </w:r>
      <w:r w:rsidRPr="00DA71DF">
        <w:t xml:space="preserve"> Change</w:t>
      </w:r>
      <w:r>
        <w:t xml:space="preserve"> </w:t>
      </w:r>
      <w:r w:rsidRPr="00DA71DF">
        <w:t>* * *</w:t>
      </w:r>
    </w:p>
    <w:p w14:paraId="30F9404E" w14:textId="43E57E9F" w:rsidR="006C32AE" w:rsidRPr="009D3E13" w:rsidRDefault="006C32AE" w:rsidP="006C32AE">
      <w:pPr>
        <w:pStyle w:val="Heading3"/>
        <w:rPr>
          <w:ins w:id="231" w:author="r04" w:date="2024-11-20T11:54:00Z"/>
        </w:rPr>
      </w:pPr>
      <w:ins w:id="232" w:author="r04" w:date="2024-11-20T11:54:00Z">
        <w:r w:rsidRPr="009D3E13">
          <w:t>6.2</w:t>
        </w:r>
      </w:ins>
      <w:ins w:id="233" w:author="r04" w:date="2024-11-20T11:55:00Z">
        <w:r w:rsidRPr="009D3E13">
          <w:t>H</w:t>
        </w:r>
      </w:ins>
      <w:ins w:id="234" w:author="r04" w:date="2024-11-20T11:54:00Z">
        <w:r w:rsidRPr="009D3E13">
          <w:t>.</w:t>
        </w:r>
      </w:ins>
      <w:ins w:id="235" w:author="r04" w:date="2024-11-20T11:55:00Z">
        <w:r w:rsidRPr="009D3E13">
          <w:t>x</w:t>
        </w:r>
      </w:ins>
      <w:ins w:id="236" w:author="r04" w:date="2024-11-20T11:54:00Z">
        <w:r w:rsidRPr="009D3E13">
          <w:tab/>
          <w:t>Contents of ML Model Training</w:t>
        </w:r>
      </w:ins>
      <w:ins w:id="237" w:author="r04" w:date="2024-11-20T11:56:00Z">
        <w:r w:rsidR="00B257B1" w:rsidRPr="009D3E13">
          <w:t xml:space="preserve"> service for </w:t>
        </w:r>
      </w:ins>
      <w:ins w:id="238" w:author="r04" w:date="2024-11-20T11:57:00Z">
        <w:r w:rsidR="00B257B1" w:rsidRPr="009D3E13">
          <w:t>Vertical Federated Learning</w:t>
        </w:r>
      </w:ins>
    </w:p>
    <w:p w14:paraId="6524B292" w14:textId="131DE5E8" w:rsidR="006C32AE" w:rsidRPr="009D3E13" w:rsidRDefault="006C32AE" w:rsidP="006C32AE">
      <w:pPr>
        <w:rPr>
          <w:ins w:id="239" w:author="r04" w:date="2024-11-20T11:54:00Z"/>
        </w:rPr>
      </w:pPr>
      <w:ins w:id="240" w:author="r04" w:date="2024-11-20T11:54:00Z">
        <w:r w:rsidRPr="009D3E13">
          <w:t xml:space="preserve">The consumers of the ML Model training services may provide the input parameters in </w:t>
        </w:r>
      </w:ins>
      <w:ins w:id="241" w:author="r04" w:date="2024-11-20T11:59:00Z">
        <w:r w:rsidR="00CB3BFC" w:rsidRPr="009D3E13">
          <w:t>Nnwdaf_V</w:t>
        </w:r>
      </w:ins>
      <w:ins w:id="242" w:author="r04" w:date="2024-11-20T12:43:00Z">
        <w:r w:rsidR="003219DC" w:rsidRPr="009D3E13">
          <w:t>FL</w:t>
        </w:r>
      </w:ins>
      <w:ins w:id="243" w:author="r04" w:date="2024-11-20T11:59:00Z">
        <w:r w:rsidR="00CB3BFC" w:rsidRPr="009D3E13">
          <w:t xml:space="preserve">Training </w:t>
        </w:r>
      </w:ins>
      <w:ins w:id="244" w:author="r04" w:date="2024-11-20T11:54:00Z">
        <w:r w:rsidRPr="009D3E13">
          <w:t>service</w:t>
        </w:r>
      </w:ins>
      <w:ins w:id="245" w:author="r04" w:date="2024-11-20T16:49:00Z">
        <w:r w:rsidR="007A5342" w:rsidRPr="009D3E13">
          <w:t xml:space="preserve"> or </w:t>
        </w:r>
      </w:ins>
      <w:ins w:id="246" w:author="r04" w:date="2024-11-20T16:50:00Z">
        <w:r w:rsidR="007A5342" w:rsidRPr="009D3E13">
          <w:t xml:space="preserve">Naf_VFLTraining service </w:t>
        </w:r>
      </w:ins>
      <w:ins w:id="247" w:author="r04" w:date="2024-11-21T09:35:00Z">
        <w:r w:rsidR="00150E10" w:rsidRPr="009D3E13">
          <w:t xml:space="preserve">or in Nnefe_VFLTraining service </w:t>
        </w:r>
      </w:ins>
      <w:ins w:id="248" w:author="r04" w:date="2024-11-20T11:54:00Z">
        <w:r w:rsidRPr="009D3E13">
          <w:t>as listed below:</w:t>
        </w:r>
      </w:ins>
    </w:p>
    <w:p w14:paraId="4BE37AC2" w14:textId="77777777" w:rsidR="006C32AE" w:rsidRPr="009D3E13" w:rsidRDefault="006C32AE" w:rsidP="006C32AE">
      <w:pPr>
        <w:pStyle w:val="B1"/>
        <w:rPr>
          <w:ins w:id="249" w:author="r04" w:date="2024-11-20T11:54:00Z"/>
        </w:rPr>
      </w:pPr>
      <w:ins w:id="250" w:author="r04" w:date="2024-11-20T11:54:00Z">
        <w:r w:rsidRPr="009D3E13">
          <w:t>-</w:t>
        </w:r>
        <w:r w:rsidRPr="009D3E13">
          <w:tab/>
          <w:t>Analytics ID: identifies the analytics for which the ML Model is requested to be trained.</w:t>
        </w:r>
      </w:ins>
    </w:p>
    <w:p w14:paraId="70E937A5" w14:textId="438DDB8B" w:rsidR="006C32AE" w:rsidRPr="009D3E13" w:rsidRDefault="006C32AE" w:rsidP="006C32AE">
      <w:pPr>
        <w:pStyle w:val="B1"/>
        <w:rPr>
          <w:ins w:id="251" w:author="r04" w:date="2024-11-20T12:00:00Z"/>
        </w:rPr>
      </w:pPr>
      <w:ins w:id="252" w:author="r04" w:date="2024-11-20T11:54:00Z">
        <w:r w:rsidRPr="009D3E13">
          <w:t>-</w:t>
        </w:r>
        <w:r w:rsidRPr="009D3E13">
          <w:tab/>
        </w:r>
      </w:ins>
      <w:ins w:id="253" w:author="r04" w:date="2024-11-20T12:00:00Z">
        <w:r w:rsidR="00CB3BFC" w:rsidRPr="009D3E13">
          <w:t xml:space="preserve">VFL </w:t>
        </w:r>
      </w:ins>
      <w:ins w:id="254" w:author="r04" w:date="2024-11-20T11:54:00Z">
        <w:r w:rsidRPr="009D3E13">
          <w:t xml:space="preserve">Interoperability Information </w:t>
        </w:r>
      </w:ins>
      <w:ins w:id="255" w:author="r04" w:date="2024-11-20T12:05:00Z">
        <w:r w:rsidR="00FC50A4" w:rsidRPr="009D3E13">
          <w:t>that indicates the intermediate results that the VFL Server supports (e.g. activation</w:t>
        </w:r>
      </w:ins>
      <w:ins w:id="256" w:author="r04" w:date="2024-11-20T17:54:00Z">
        <w:r w:rsidR="00E23D24" w:rsidRPr="009D3E13">
          <w:t xml:space="preserve"> function</w:t>
        </w:r>
      </w:ins>
      <w:ins w:id="257" w:author="r04" w:date="2024-11-20T12:05:00Z">
        <w:r w:rsidR="00FC50A4" w:rsidRPr="009D3E13">
          <w:t>, gradients</w:t>
        </w:r>
      </w:ins>
      <w:ins w:id="258" w:author="r04" w:date="2024-11-20T17:54:00Z">
        <w:r w:rsidR="00E23D24" w:rsidRPr="009D3E13">
          <w:t>, type of loss</w:t>
        </w:r>
      </w:ins>
      <w:ins w:id="259" w:author="r04" w:date="2024-11-20T12:05:00Z">
        <w:r w:rsidR="00FC50A4" w:rsidRPr="009D3E13">
          <w:t>), the content of the VFL Interoperability Information is not standardized in this release.</w:t>
        </w:r>
      </w:ins>
    </w:p>
    <w:p w14:paraId="5BCB52BA" w14:textId="791F23D1" w:rsidR="00D236F1" w:rsidRPr="009D3E13" w:rsidRDefault="002B17A1" w:rsidP="006C32AE">
      <w:pPr>
        <w:pStyle w:val="B1"/>
        <w:numPr>
          <w:ilvl w:val="0"/>
          <w:numId w:val="17"/>
        </w:numPr>
        <w:rPr>
          <w:ins w:id="260" w:author="r04" w:date="2024-11-20T12:06:00Z"/>
          <w:rFonts w:eastAsia="Times New Roman"/>
        </w:rPr>
      </w:pPr>
      <w:ins w:id="261" w:author="r04" w:date="2024-11-20T12:05:00Z">
        <w:r w:rsidRPr="009D3E13">
          <w:rPr>
            <w:rFonts w:eastAsia="Times New Roman"/>
          </w:rPr>
          <w:t>T</w:t>
        </w:r>
      </w:ins>
      <w:ins w:id="262" w:author="r04" w:date="2024-11-20T11:54:00Z">
        <w:r w:rsidR="006C32AE" w:rsidRPr="009D3E13">
          <w:rPr>
            <w:rFonts w:eastAsia="Times New Roman"/>
          </w:rPr>
          <w:t xml:space="preserve">he list of samples </w:t>
        </w:r>
      </w:ins>
      <w:ins w:id="263" w:author="r04" w:date="2024-11-20T12:43:00Z">
        <w:r w:rsidR="001224D8" w:rsidRPr="009D3E13">
          <w:rPr>
            <w:rFonts w:eastAsia="Times New Roman"/>
          </w:rPr>
          <w:t>selected</w:t>
        </w:r>
      </w:ins>
      <w:ins w:id="264" w:author="r04" w:date="2024-11-20T11:54:00Z">
        <w:r w:rsidR="006C32AE" w:rsidRPr="009D3E13">
          <w:rPr>
            <w:rFonts w:eastAsia="Times New Roman"/>
          </w:rPr>
          <w:t xml:space="preserve"> by Server.</w:t>
        </w:r>
      </w:ins>
    </w:p>
    <w:p w14:paraId="10FCBD7F" w14:textId="492CA87C" w:rsidR="006C32AE" w:rsidRPr="009D3E13" w:rsidRDefault="006C32AE" w:rsidP="006C32AE">
      <w:pPr>
        <w:rPr>
          <w:ins w:id="265" w:author="r04" w:date="2024-11-20T11:54:00Z"/>
        </w:rPr>
      </w:pPr>
      <w:ins w:id="266" w:author="r04" w:date="2024-11-20T11:54:00Z">
        <w:r w:rsidRPr="009D3E13">
          <w:t>The</w:t>
        </w:r>
      </w:ins>
      <w:ins w:id="267" w:author="r04" w:date="2024-11-20T13:20:00Z">
        <w:r w:rsidR="000B54EE" w:rsidRPr="009D3E13">
          <w:t xml:space="preserve"> VFL client</w:t>
        </w:r>
      </w:ins>
      <w:ins w:id="268" w:author="r04" w:date="2024-11-20T11:54:00Z">
        <w:r w:rsidRPr="009D3E13">
          <w:t xml:space="preserve"> provides to the consumer of the ML Model training service operations the output information in as listed below:</w:t>
        </w:r>
      </w:ins>
    </w:p>
    <w:p w14:paraId="291BEFC5" w14:textId="50B5D26F" w:rsidR="006C32AE" w:rsidRPr="009D3E13" w:rsidRDefault="006C32AE" w:rsidP="006C32AE">
      <w:pPr>
        <w:pStyle w:val="B1"/>
        <w:rPr>
          <w:ins w:id="269" w:author="r04" w:date="2024-11-20T11:54:00Z"/>
          <w:rFonts w:eastAsia="Times New Roman"/>
        </w:rPr>
      </w:pPr>
      <w:ins w:id="270" w:author="r04" w:date="2024-11-20T11:54:00Z">
        <w:r w:rsidRPr="009D3E13">
          <w:t>-</w:t>
        </w:r>
        <w:r w:rsidRPr="009D3E13">
          <w:tab/>
        </w:r>
      </w:ins>
      <w:ins w:id="271" w:author="r04" w:date="2024-11-20T12:47:00Z">
        <w:r w:rsidR="00076832" w:rsidRPr="009D3E13">
          <w:t>V</w:t>
        </w:r>
      </w:ins>
      <w:ins w:id="272" w:author="r04" w:date="2024-11-20T11:54:00Z">
        <w:r w:rsidRPr="009D3E13">
          <w:t xml:space="preserve">FL Interoperability information </w:t>
        </w:r>
      </w:ins>
      <w:ins w:id="273" w:author="r04" w:date="2024-11-20T12:46:00Z">
        <w:r w:rsidR="00AF7F27" w:rsidRPr="009D3E13">
          <w:t xml:space="preserve">supported </w:t>
        </w:r>
      </w:ins>
      <w:ins w:id="274" w:author="r04" w:date="2024-11-20T11:54:00Z">
        <w:r w:rsidRPr="009D3E13">
          <w:t>by each VFL Clients.</w:t>
        </w:r>
      </w:ins>
    </w:p>
    <w:p w14:paraId="2FCA2598" w14:textId="522D0FA9" w:rsidR="006C32AE" w:rsidRPr="009D3E13" w:rsidRDefault="006C32AE" w:rsidP="006C32AE">
      <w:pPr>
        <w:pStyle w:val="B1"/>
        <w:rPr>
          <w:ins w:id="275" w:author="r04" w:date="2024-11-20T11:54:00Z"/>
          <w:rFonts w:eastAsia="Times New Roman"/>
        </w:rPr>
      </w:pPr>
      <w:ins w:id="276" w:author="r04" w:date="2024-11-20T11:54:00Z">
        <w:r w:rsidRPr="009D3E13">
          <w:rPr>
            <w:rFonts w:eastAsia="Times New Roman"/>
          </w:rPr>
          <w:t>-</w:t>
        </w:r>
        <w:r w:rsidRPr="009D3E13">
          <w:rPr>
            <w:rFonts w:eastAsia="Times New Roman"/>
          </w:rPr>
          <w:tab/>
        </w:r>
      </w:ins>
      <w:ins w:id="277" w:author="r04" w:date="2024-11-20T12:47:00Z">
        <w:r w:rsidR="009E312A" w:rsidRPr="009D3E13">
          <w:rPr>
            <w:rFonts w:eastAsia="Times New Roman"/>
          </w:rPr>
          <w:t xml:space="preserve">The </w:t>
        </w:r>
      </w:ins>
      <w:ins w:id="278" w:author="r04" w:date="2024-11-20T11:54:00Z">
        <w:r w:rsidRPr="009D3E13">
          <w:rPr>
            <w:rFonts w:eastAsia="Times New Roman"/>
          </w:rPr>
          <w:t xml:space="preserve">list of samples </w:t>
        </w:r>
      </w:ins>
      <w:ins w:id="279" w:author="r04" w:date="2024-11-20T12:47:00Z">
        <w:r w:rsidR="009E312A" w:rsidRPr="009D3E13">
          <w:rPr>
            <w:rFonts w:eastAsia="Times New Roman"/>
          </w:rPr>
          <w:t>selected</w:t>
        </w:r>
      </w:ins>
      <w:ins w:id="280" w:author="r04" w:date="2024-11-20T11:54:00Z">
        <w:r w:rsidRPr="009D3E13">
          <w:rPr>
            <w:rFonts w:eastAsia="Times New Roman"/>
          </w:rPr>
          <w:t xml:space="preserve"> by VFL client.</w:t>
        </w:r>
      </w:ins>
    </w:p>
    <w:p w14:paraId="437F2237" w14:textId="5C0EC3FE" w:rsidR="006C32AE" w:rsidRPr="009D3E13" w:rsidRDefault="006C32AE" w:rsidP="009754CE">
      <w:pPr>
        <w:pStyle w:val="B1"/>
        <w:rPr>
          <w:ins w:id="281" w:author="r04" w:date="2024-11-20T13:10:00Z"/>
          <w:rFonts w:eastAsia="Times New Roman"/>
        </w:rPr>
      </w:pPr>
      <w:ins w:id="282" w:author="r04" w:date="2024-11-20T11:54:00Z">
        <w:r w:rsidRPr="009D3E13">
          <w:rPr>
            <w:rFonts w:eastAsia="Times New Roman"/>
          </w:rPr>
          <w:t>-</w:t>
        </w:r>
        <w:r w:rsidRPr="009D3E13">
          <w:rPr>
            <w:rFonts w:eastAsia="Times New Roman"/>
          </w:rPr>
          <w:tab/>
        </w:r>
      </w:ins>
      <w:ins w:id="283" w:author="r04" w:date="2024-11-20T12:48:00Z">
        <w:r w:rsidR="00C766A3" w:rsidRPr="009D3E13">
          <w:rPr>
            <w:rFonts w:eastAsia="Times New Roman"/>
          </w:rPr>
          <w:t>T</w:t>
        </w:r>
      </w:ins>
      <w:ins w:id="284" w:author="r04" w:date="2024-11-20T11:54:00Z">
        <w:r w:rsidRPr="009D3E13">
          <w:rPr>
            <w:rFonts w:eastAsia="Times New Roman"/>
          </w:rPr>
          <w:t>he Feature ID</w:t>
        </w:r>
      </w:ins>
      <w:ins w:id="285" w:author="r04" w:date="2024-11-20T13:41:00Z">
        <w:r w:rsidR="00C5079E" w:rsidRPr="009D3E13">
          <w:rPr>
            <w:rFonts w:eastAsia="Times New Roman"/>
          </w:rPr>
          <w:t>(s)</w:t>
        </w:r>
      </w:ins>
      <w:ins w:id="286" w:author="r04" w:date="2024-11-20T12:48:00Z">
        <w:r w:rsidR="00C766A3" w:rsidRPr="009D3E13">
          <w:rPr>
            <w:rFonts w:eastAsia="Times New Roman"/>
          </w:rPr>
          <w:t xml:space="preserve"> </w:t>
        </w:r>
      </w:ins>
      <w:ins w:id="287" w:author="r04" w:date="2024-11-20T11:54:00Z">
        <w:r w:rsidRPr="009D3E13">
          <w:rPr>
            <w:rFonts w:eastAsia="Times New Roman"/>
          </w:rPr>
          <w:t xml:space="preserve">that the </w:t>
        </w:r>
      </w:ins>
      <w:ins w:id="288" w:author="r04" w:date="2024-11-20T12:48:00Z">
        <w:r w:rsidR="00BF4CE8" w:rsidRPr="009D3E13">
          <w:rPr>
            <w:rFonts w:eastAsia="Times New Roman"/>
          </w:rPr>
          <w:t xml:space="preserve">VFL </w:t>
        </w:r>
      </w:ins>
      <w:ins w:id="289" w:author="r04" w:date="2024-11-20T11:54:00Z">
        <w:r w:rsidRPr="009D3E13">
          <w:rPr>
            <w:rFonts w:eastAsia="Times New Roman"/>
          </w:rPr>
          <w:t>client supports</w:t>
        </w:r>
      </w:ins>
      <w:ins w:id="290" w:author="r04" w:date="2024-11-20T12:49:00Z">
        <w:r w:rsidR="00F51397" w:rsidRPr="009D3E13">
          <w:rPr>
            <w:rFonts w:eastAsia="Times New Roman"/>
          </w:rPr>
          <w:t>.</w:t>
        </w:r>
      </w:ins>
      <w:ins w:id="291" w:author="r04" w:date="2024-11-20T13:45:00Z">
        <w:r w:rsidR="0050384B" w:rsidRPr="009D3E13">
          <w:rPr>
            <w:rFonts w:eastAsia="Times New Roman"/>
          </w:rPr>
          <w:t xml:space="preserve"> </w:t>
        </w:r>
        <w:r w:rsidR="00FD031B" w:rsidRPr="009D3E13">
          <w:rPr>
            <w:rFonts w:eastAsia="Times New Roman"/>
          </w:rPr>
          <w:t xml:space="preserve">A Feature </w:t>
        </w:r>
      </w:ins>
      <w:ins w:id="292" w:author="r04" w:date="2024-11-20T13:46:00Z">
        <w:r w:rsidR="00FD031B" w:rsidRPr="009D3E13">
          <w:rPr>
            <w:rFonts w:eastAsia="Times New Roman"/>
          </w:rPr>
          <w:t>ID</w:t>
        </w:r>
      </w:ins>
      <w:ins w:id="293" w:author="r04" w:date="2024-11-20T13:48:00Z">
        <w:r w:rsidR="003A77A7" w:rsidRPr="009D3E13">
          <w:rPr>
            <w:rFonts w:eastAsia="Times New Roman"/>
          </w:rPr>
          <w:t xml:space="preserve"> indicates that </w:t>
        </w:r>
        <w:r w:rsidR="009754CE" w:rsidRPr="009D3E13">
          <w:rPr>
            <w:rFonts w:eastAsia="Times New Roman"/>
          </w:rPr>
          <w:t>what fea</w:t>
        </w:r>
      </w:ins>
      <w:ins w:id="294" w:author="r04" w:date="2024-11-20T13:49:00Z">
        <w:r w:rsidR="009754CE" w:rsidRPr="009D3E13">
          <w:rPr>
            <w:rFonts w:eastAsia="Times New Roman"/>
          </w:rPr>
          <w:t>tures the VFL client can use for an Analytics</w:t>
        </w:r>
      </w:ins>
      <w:ins w:id="295" w:author="r04" w:date="2024-11-20T16:51:00Z">
        <w:r w:rsidR="007A5342" w:rsidRPr="009D3E13">
          <w:rPr>
            <w:rFonts w:eastAsia="Times New Roman"/>
          </w:rPr>
          <w:t xml:space="preserve"> ID, </w:t>
        </w:r>
      </w:ins>
      <w:ins w:id="296" w:author="r04" w:date="2024-11-20T16:50:00Z">
        <w:r w:rsidR="007A5342" w:rsidRPr="009D3E13">
          <w:t xml:space="preserve">the </w:t>
        </w:r>
      </w:ins>
      <w:ins w:id="297" w:author="r04" w:date="2024-11-20T16:55:00Z">
        <w:r w:rsidR="0084438F" w:rsidRPr="009D3E13">
          <w:t xml:space="preserve">values of the </w:t>
        </w:r>
      </w:ins>
      <w:ins w:id="298" w:author="r04" w:date="2024-11-20T16:50:00Z">
        <w:r w:rsidR="007A5342" w:rsidRPr="009D3E13">
          <w:t xml:space="preserve">Feature ID </w:t>
        </w:r>
      </w:ins>
      <w:ins w:id="299" w:author="r04" w:date="2024-11-21T08:57:00Z">
        <w:r w:rsidR="00A2436E" w:rsidRPr="009D3E13">
          <w:t>are</w:t>
        </w:r>
      </w:ins>
      <w:ins w:id="300" w:author="r04" w:date="2024-11-20T16:50:00Z">
        <w:r w:rsidR="007A5342" w:rsidRPr="009D3E13">
          <w:t xml:space="preserve"> not standardized.</w:t>
        </w:r>
      </w:ins>
    </w:p>
    <w:p w14:paraId="46891C02" w14:textId="612B16DD" w:rsidR="00A603B4" w:rsidRPr="00492671" w:rsidRDefault="00A603B4" w:rsidP="00A603B4">
      <w:pPr>
        <w:pStyle w:val="EditorsNote"/>
        <w:rPr>
          <w:ins w:id="301" w:author="r04" w:date="2024-11-20T13:10:00Z"/>
          <w:rFonts w:eastAsia="DengXian"/>
          <w:lang w:eastAsia="zh-CN"/>
        </w:rPr>
      </w:pPr>
      <w:ins w:id="302" w:author="r04" w:date="2024-11-20T13:10:00Z">
        <w:r w:rsidRPr="009D3E13">
          <w:t>Editor's note:</w:t>
        </w:r>
        <w:r w:rsidRPr="009D3E13">
          <w:tab/>
          <w:t xml:space="preserve">Which parameters are </w:t>
        </w:r>
      </w:ins>
      <w:ins w:id="303" w:author="r04" w:date="2024-11-20T13:13:00Z">
        <w:r w:rsidR="00D8559F" w:rsidRPr="009D3E13">
          <w:t>optional,</w:t>
        </w:r>
      </w:ins>
      <w:ins w:id="304" w:author="r04" w:date="2024-11-20T13:10:00Z">
        <w:r w:rsidRPr="009D3E13">
          <w:t xml:space="preserve"> or mandatory is FFS,</w:t>
        </w:r>
      </w:ins>
      <w:ins w:id="305" w:author="r04" w:date="2024-11-21T09:37:00Z">
        <w:r w:rsidR="002516CF" w:rsidRPr="009D3E13">
          <w:t xml:space="preserve"> </w:t>
        </w:r>
      </w:ins>
      <w:ins w:id="306" w:author="r04" w:date="2024-11-20T13:11:00Z">
        <w:r w:rsidRPr="009D3E13">
          <w:t xml:space="preserve">the list of parameters </w:t>
        </w:r>
      </w:ins>
      <w:ins w:id="307" w:author="r04" w:date="2024-11-21T09:37:00Z">
        <w:r w:rsidR="002516CF" w:rsidRPr="009D3E13">
          <w:t>also</w:t>
        </w:r>
      </w:ins>
      <w:ins w:id="308" w:author="r04" w:date="2024-11-21T09:38:00Z">
        <w:r w:rsidR="002516CF" w:rsidRPr="009D3E13">
          <w:t xml:space="preserve"> needs to be </w:t>
        </w:r>
      </w:ins>
      <w:ins w:id="309" w:author="r04" w:date="2024-11-20T13:11:00Z">
        <w:r w:rsidR="007748C5" w:rsidRPr="009D3E13">
          <w:t>extended.</w:t>
        </w:r>
      </w:ins>
    </w:p>
    <w:p w14:paraId="64A516B8" w14:textId="77777777" w:rsidR="00A603B4" w:rsidRPr="00BB688C" w:rsidRDefault="00A603B4" w:rsidP="00302F3D">
      <w:pPr>
        <w:pStyle w:val="B1"/>
        <w:rPr>
          <w:ins w:id="310" w:author="r04" w:date="2024-11-20T11:54:00Z"/>
          <w:rFonts w:eastAsia="Times New Roman"/>
        </w:rPr>
      </w:pPr>
    </w:p>
    <w:p w14:paraId="678038F3" w14:textId="77777777" w:rsidR="006C32AE" w:rsidRPr="008F6220" w:rsidRDefault="006C32AE" w:rsidP="006C32AE">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FA62" w14:textId="77777777" w:rsidR="00C817B4" w:rsidRDefault="00C817B4">
      <w:r>
        <w:separator/>
      </w:r>
    </w:p>
  </w:endnote>
  <w:endnote w:type="continuationSeparator" w:id="0">
    <w:p w14:paraId="6B75F60F" w14:textId="77777777" w:rsidR="00C817B4" w:rsidRDefault="00C817B4">
      <w:r>
        <w:continuationSeparator/>
      </w:r>
    </w:p>
  </w:endnote>
  <w:endnote w:type="continuationNotice" w:id="1">
    <w:p w14:paraId="2EF8F2DF" w14:textId="77777777" w:rsidR="00C817B4" w:rsidRDefault="00C81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3DA1" w14:textId="77777777" w:rsidR="00C817B4" w:rsidRDefault="00C817B4">
      <w:r>
        <w:separator/>
      </w:r>
    </w:p>
  </w:footnote>
  <w:footnote w:type="continuationSeparator" w:id="0">
    <w:p w14:paraId="63A91D0F" w14:textId="77777777" w:rsidR="00C817B4" w:rsidRDefault="00C817B4">
      <w:r>
        <w:continuationSeparator/>
      </w:r>
    </w:p>
  </w:footnote>
  <w:footnote w:type="continuationNotice" w:id="1">
    <w:p w14:paraId="6F182D66" w14:textId="77777777" w:rsidR="00C817B4" w:rsidRDefault="00C817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5"/>
  </w:num>
  <w:num w:numId="5" w16cid:durableId="92483930">
    <w:abstractNumId w:val="14"/>
  </w:num>
  <w:num w:numId="6" w16cid:durableId="2105028351">
    <w:abstractNumId w:val="1"/>
  </w:num>
  <w:num w:numId="7" w16cid:durableId="1796828329">
    <w:abstractNumId w:val="2"/>
  </w:num>
  <w:num w:numId="8" w16cid:durableId="848763507">
    <w:abstractNumId w:val="11"/>
  </w:num>
  <w:num w:numId="9" w16cid:durableId="1205409084">
    <w:abstractNumId w:val="0"/>
  </w:num>
  <w:num w:numId="10" w16cid:durableId="1569223502">
    <w:abstractNumId w:val="4"/>
  </w:num>
  <w:num w:numId="11" w16cid:durableId="1044019066">
    <w:abstractNumId w:val="12"/>
  </w:num>
  <w:num w:numId="12" w16cid:durableId="1157651191">
    <w:abstractNumId w:val="16"/>
  </w:num>
  <w:num w:numId="13" w16cid:durableId="1485706568">
    <w:abstractNumId w:val="3"/>
  </w:num>
  <w:num w:numId="14" w16cid:durableId="629751436">
    <w:abstractNumId w:val="13"/>
  </w:num>
  <w:num w:numId="15" w16cid:durableId="870387617">
    <w:abstractNumId w:val="6"/>
  </w:num>
  <w:num w:numId="16" w16cid:durableId="1969505989">
    <w:abstractNumId w:val="9"/>
  </w:num>
  <w:num w:numId="17" w16cid:durableId="18434708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w15:presenceInfo w15:providerId="None" w15:userId="Ericsson User"/>
  </w15:person>
  <w15:person w15:author="r04">
    <w15:presenceInfo w15:providerId="None" w15:userId="r04"/>
  </w15:person>
  <w15:person w15:author="Ericsson User2">
    <w15:presenceInfo w15:providerId="None" w15:userId="Ericsson User2"/>
  </w15:person>
  <w15:person w15:author="Thomas Belling">
    <w15:presenceInfo w15:providerId="None" w15:userId="Thomas Belling"/>
  </w15:person>
  <w15:person w15:author="1246r2">
    <w15:presenceInfo w15:providerId="None" w15:userId="1246r2"/>
  </w15:person>
  <w15:person w15:author="Ericsson_UUser_November">
    <w15:presenceInfo w15:providerId="None" w15:userId="Ericsson_UUser_November"/>
  </w15:person>
  <w15:person w15:author="1246r8">
    <w15:presenceInfo w15:providerId="None" w15:userId="1246r8"/>
  </w15:person>
  <w15:person w15:author="ETRI">
    <w15:presenceInfo w15:providerId="None" w15:userId="ETRI"/>
  </w15:person>
  <w15:person w15:author="1246r3">
    <w15:presenceInfo w15:providerId="None" w15:userId="1246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0F9"/>
    <w:rsid w:val="000022B5"/>
    <w:rsid w:val="00002A9D"/>
    <w:rsid w:val="00002D89"/>
    <w:rsid w:val="00003040"/>
    <w:rsid w:val="0000331E"/>
    <w:rsid w:val="00003675"/>
    <w:rsid w:val="0000436B"/>
    <w:rsid w:val="000052C3"/>
    <w:rsid w:val="000110D7"/>
    <w:rsid w:val="000115EE"/>
    <w:rsid w:val="00011643"/>
    <w:rsid w:val="00011FB6"/>
    <w:rsid w:val="0001210C"/>
    <w:rsid w:val="00012272"/>
    <w:rsid w:val="000137C3"/>
    <w:rsid w:val="00013805"/>
    <w:rsid w:val="000140E4"/>
    <w:rsid w:val="00014264"/>
    <w:rsid w:val="000143DF"/>
    <w:rsid w:val="00015A55"/>
    <w:rsid w:val="00017084"/>
    <w:rsid w:val="0001733C"/>
    <w:rsid w:val="0001747B"/>
    <w:rsid w:val="00020280"/>
    <w:rsid w:val="00020C2B"/>
    <w:rsid w:val="00021168"/>
    <w:rsid w:val="00021B59"/>
    <w:rsid w:val="00022419"/>
    <w:rsid w:val="00022CA0"/>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1EF4"/>
    <w:rsid w:val="000329E7"/>
    <w:rsid w:val="000330D4"/>
    <w:rsid w:val="0003313D"/>
    <w:rsid w:val="00033714"/>
    <w:rsid w:val="00033D5F"/>
    <w:rsid w:val="0003447C"/>
    <w:rsid w:val="000344BD"/>
    <w:rsid w:val="00034C5E"/>
    <w:rsid w:val="000355F6"/>
    <w:rsid w:val="00035E35"/>
    <w:rsid w:val="0003652F"/>
    <w:rsid w:val="00036824"/>
    <w:rsid w:val="00036E1E"/>
    <w:rsid w:val="00036E50"/>
    <w:rsid w:val="000378F6"/>
    <w:rsid w:val="00037BA1"/>
    <w:rsid w:val="00037EA0"/>
    <w:rsid w:val="000402CC"/>
    <w:rsid w:val="00040566"/>
    <w:rsid w:val="0004077C"/>
    <w:rsid w:val="000409E1"/>
    <w:rsid w:val="00040DE5"/>
    <w:rsid w:val="00040E49"/>
    <w:rsid w:val="00041FA2"/>
    <w:rsid w:val="00042026"/>
    <w:rsid w:val="0004223E"/>
    <w:rsid w:val="00042266"/>
    <w:rsid w:val="00044BCE"/>
    <w:rsid w:val="00045F40"/>
    <w:rsid w:val="000465B9"/>
    <w:rsid w:val="00046EF5"/>
    <w:rsid w:val="00047470"/>
    <w:rsid w:val="000478A4"/>
    <w:rsid w:val="00047D1C"/>
    <w:rsid w:val="000508F7"/>
    <w:rsid w:val="00051C8A"/>
    <w:rsid w:val="00051F73"/>
    <w:rsid w:val="0005224E"/>
    <w:rsid w:val="000522AC"/>
    <w:rsid w:val="0005286E"/>
    <w:rsid w:val="000553A4"/>
    <w:rsid w:val="000558BC"/>
    <w:rsid w:val="00055AC4"/>
    <w:rsid w:val="00056226"/>
    <w:rsid w:val="00056E04"/>
    <w:rsid w:val="00057273"/>
    <w:rsid w:val="00057616"/>
    <w:rsid w:val="00057968"/>
    <w:rsid w:val="00057C3F"/>
    <w:rsid w:val="00060236"/>
    <w:rsid w:val="00061271"/>
    <w:rsid w:val="00062654"/>
    <w:rsid w:val="00063196"/>
    <w:rsid w:val="000631E2"/>
    <w:rsid w:val="00063326"/>
    <w:rsid w:val="0006336C"/>
    <w:rsid w:val="0006344C"/>
    <w:rsid w:val="00063508"/>
    <w:rsid w:val="000637CE"/>
    <w:rsid w:val="000638CB"/>
    <w:rsid w:val="00063CDA"/>
    <w:rsid w:val="0006405B"/>
    <w:rsid w:val="00064CE7"/>
    <w:rsid w:val="00065034"/>
    <w:rsid w:val="0006514D"/>
    <w:rsid w:val="00065526"/>
    <w:rsid w:val="00065862"/>
    <w:rsid w:val="0006594E"/>
    <w:rsid w:val="00065A7B"/>
    <w:rsid w:val="00065C34"/>
    <w:rsid w:val="00066CFC"/>
    <w:rsid w:val="000677B9"/>
    <w:rsid w:val="0007070D"/>
    <w:rsid w:val="00070EAB"/>
    <w:rsid w:val="00071BE7"/>
    <w:rsid w:val="000733A3"/>
    <w:rsid w:val="00073489"/>
    <w:rsid w:val="00073704"/>
    <w:rsid w:val="00076187"/>
    <w:rsid w:val="00076832"/>
    <w:rsid w:val="00076C6B"/>
    <w:rsid w:val="000802A9"/>
    <w:rsid w:val="00080EE3"/>
    <w:rsid w:val="000813E7"/>
    <w:rsid w:val="000813F5"/>
    <w:rsid w:val="00081E65"/>
    <w:rsid w:val="000825B8"/>
    <w:rsid w:val="0008350F"/>
    <w:rsid w:val="000836D7"/>
    <w:rsid w:val="00083A92"/>
    <w:rsid w:val="00084174"/>
    <w:rsid w:val="00084324"/>
    <w:rsid w:val="00084522"/>
    <w:rsid w:val="00084D24"/>
    <w:rsid w:val="00086A0A"/>
    <w:rsid w:val="00086DAC"/>
    <w:rsid w:val="00090E6E"/>
    <w:rsid w:val="00090EE3"/>
    <w:rsid w:val="00091407"/>
    <w:rsid w:val="000915BF"/>
    <w:rsid w:val="00092436"/>
    <w:rsid w:val="00092B98"/>
    <w:rsid w:val="00092ED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4D30"/>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4EE"/>
    <w:rsid w:val="000B5BAE"/>
    <w:rsid w:val="000B5E3B"/>
    <w:rsid w:val="000B6020"/>
    <w:rsid w:val="000B7895"/>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636"/>
    <w:rsid w:val="000D0BD8"/>
    <w:rsid w:val="000D0FEC"/>
    <w:rsid w:val="000D1DDF"/>
    <w:rsid w:val="000D2EDA"/>
    <w:rsid w:val="000D44B3"/>
    <w:rsid w:val="000D4C56"/>
    <w:rsid w:val="000D6BDC"/>
    <w:rsid w:val="000D6CE4"/>
    <w:rsid w:val="000D6EA2"/>
    <w:rsid w:val="000D780D"/>
    <w:rsid w:val="000D7F53"/>
    <w:rsid w:val="000E084E"/>
    <w:rsid w:val="000E14D4"/>
    <w:rsid w:val="000E1BF9"/>
    <w:rsid w:val="000E43DF"/>
    <w:rsid w:val="000E5CD2"/>
    <w:rsid w:val="000E6B62"/>
    <w:rsid w:val="000E76D5"/>
    <w:rsid w:val="000E7927"/>
    <w:rsid w:val="000F0ADB"/>
    <w:rsid w:val="000F0B10"/>
    <w:rsid w:val="000F0C0C"/>
    <w:rsid w:val="000F0E89"/>
    <w:rsid w:val="000F11ED"/>
    <w:rsid w:val="000F128A"/>
    <w:rsid w:val="000F1372"/>
    <w:rsid w:val="000F3696"/>
    <w:rsid w:val="000F3699"/>
    <w:rsid w:val="000F3F09"/>
    <w:rsid w:val="000F42BB"/>
    <w:rsid w:val="000F5260"/>
    <w:rsid w:val="000F5968"/>
    <w:rsid w:val="000F7248"/>
    <w:rsid w:val="00100355"/>
    <w:rsid w:val="0010052D"/>
    <w:rsid w:val="001010DA"/>
    <w:rsid w:val="0010191F"/>
    <w:rsid w:val="00101CE1"/>
    <w:rsid w:val="00102738"/>
    <w:rsid w:val="00103421"/>
    <w:rsid w:val="00103AEC"/>
    <w:rsid w:val="0010560B"/>
    <w:rsid w:val="00105B0C"/>
    <w:rsid w:val="00106042"/>
    <w:rsid w:val="00106519"/>
    <w:rsid w:val="00107994"/>
    <w:rsid w:val="00110ED1"/>
    <w:rsid w:val="001120EF"/>
    <w:rsid w:val="001121D2"/>
    <w:rsid w:val="001124CA"/>
    <w:rsid w:val="00112577"/>
    <w:rsid w:val="001127C2"/>
    <w:rsid w:val="00112879"/>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4D8"/>
    <w:rsid w:val="0012275D"/>
    <w:rsid w:val="00123551"/>
    <w:rsid w:val="001249A5"/>
    <w:rsid w:val="00124D86"/>
    <w:rsid w:val="00125704"/>
    <w:rsid w:val="00125BE7"/>
    <w:rsid w:val="00125F35"/>
    <w:rsid w:val="001263B5"/>
    <w:rsid w:val="00126579"/>
    <w:rsid w:val="00130390"/>
    <w:rsid w:val="0013044A"/>
    <w:rsid w:val="001307C4"/>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2DD"/>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0E10"/>
    <w:rsid w:val="001510AF"/>
    <w:rsid w:val="0015110E"/>
    <w:rsid w:val="0015206C"/>
    <w:rsid w:val="0015262C"/>
    <w:rsid w:val="00152E5E"/>
    <w:rsid w:val="0015498C"/>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57BE"/>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E37"/>
    <w:rsid w:val="001900E3"/>
    <w:rsid w:val="001917AA"/>
    <w:rsid w:val="0019186D"/>
    <w:rsid w:val="001919C0"/>
    <w:rsid w:val="00191AD1"/>
    <w:rsid w:val="001921CF"/>
    <w:rsid w:val="001923D2"/>
    <w:rsid w:val="00192C46"/>
    <w:rsid w:val="00194DA5"/>
    <w:rsid w:val="00196466"/>
    <w:rsid w:val="00196EE8"/>
    <w:rsid w:val="00196FF4"/>
    <w:rsid w:val="0019723E"/>
    <w:rsid w:val="00197BE5"/>
    <w:rsid w:val="001A0269"/>
    <w:rsid w:val="001A0302"/>
    <w:rsid w:val="001A044F"/>
    <w:rsid w:val="001A08B3"/>
    <w:rsid w:val="001A0EC0"/>
    <w:rsid w:val="001A0F9E"/>
    <w:rsid w:val="001A17C6"/>
    <w:rsid w:val="001A18E0"/>
    <w:rsid w:val="001A211F"/>
    <w:rsid w:val="001A2701"/>
    <w:rsid w:val="001A2CA0"/>
    <w:rsid w:val="001A4CB0"/>
    <w:rsid w:val="001A54D9"/>
    <w:rsid w:val="001A5B84"/>
    <w:rsid w:val="001A7B60"/>
    <w:rsid w:val="001B03B0"/>
    <w:rsid w:val="001B0E56"/>
    <w:rsid w:val="001B1090"/>
    <w:rsid w:val="001B3799"/>
    <w:rsid w:val="001B3DBE"/>
    <w:rsid w:val="001B4D17"/>
    <w:rsid w:val="001B52F0"/>
    <w:rsid w:val="001B55A6"/>
    <w:rsid w:val="001B5F51"/>
    <w:rsid w:val="001B61B2"/>
    <w:rsid w:val="001B63F7"/>
    <w:rsid w:val="001B6D91"/>
    <w:rsid w:val="001B7A65"/>
    <w:rsid w:val="001C1DE7"/>
    <w:rsid w:val="001C2144"/>
    <w:rsid w:val="001C24F9"/>
    <w:rsid w:val="001C2B32"/>
    <w:rsid w:val="001C2D46"/>
    <w:rsid w:val="001C3670"/>
    <w:rsid w:val="001C45FA"/>
    <w:rsid w:val="001C4CD8"/>
    <w:rsid w:val="001C5F81"/>
    <w:rsid w:val="001C75DD"/>
    <w:rsid w:val="001D0374"/>
    <w:rsid w:val="001D1DC3"/>
    <w:rsid w:val="001D2CBC"/>
    <w:rsid w:val="001D33D5"/>
    <w:rsid w:val="001D36C0"/>
    <w:rsid w:val="001D3840"/>
    <w:rsid w:val="001D40DF"/>
    <w:rsid w:val="001D411F"/>
    <w:rsid w:val="001D4ECC"/>
    <w:rsid w:val="001D4F88"/>
    <w:rsid w:val="001D52D3"/>
    <w:rsid w:val="001D5E44"/>
    <w:rsid w:val="001D613E"/>
    <w:rsid w:val="001D656E"/>
    <w:rsid w:val="001D6C6F"/>
    <w:rsid w:val="001D7888"/>
    <w:rsid w:val="001D7A8D"/>
    <w:rsid w:val="001E0AAC"/>
    <w:rsid w:val="001E10AC"/>
    <w:rsid w:val="001E19B1"/>
    <w:rsid w:val="001E1E53"/>
    <w:rsid w:val="001E1F70"/>
    <w:rsid w:val="001E288D"/>
    <w:rsid w:val="001E2AEE"/>
    <w:rsid w:val="001E2BA4"/>
    <w:rsid w:val="001E4193"/>
    <w:rsid w:val="001E41F3"/>
    <w:rsid w:val="001E4245"/>
    <w:rsid w:val="001E4407"/>
    <w:rsid w:val="001F0ABE"/>
    <w:rsid w:val="001F0DDE"/>
    <w:rsid w:val="001F1D8A"/>
    <w:rsid w:val="001F21D0"/>
    <w:rsid w:val="001F3321"/>
    <w:rsid w:val="001F41E7"/>
    <w:rsid w:val="001F5244"/>
    <w:rsid w:val="001F531F"/>
    <w:rsid w:val="001F649D"/>
    <w:rsid w:val="002000DD"/>
    <w:rsid w:val="00202F16"/>
    <w:rsid w:val="0020319C"/>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01"/>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6D7"/>
    <w:rsid w:val="00234AB7"/>
    <w:rsid w:val="00234E57"/>
    <w:rsid w:val="00234F95"/>
    <w:rsid w:val="002360FD"/>
    <w:rsid w:val="002365BB"/>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5D6F"/>
    <w:rsid w:val="00246C3C"/>
    <w:rsid w:val="00247235"/>
    <w:rsid w:val="00247299"/>
    <w:rsid w:val="00250634"/>
    <w:rsid w:val="002516CF"/>
    <w:rsid w:val="00251E66"/>
    <w:rsid w:val="0025290D"/>
    <w:rsid w:val="00252947"/>
    <w:rsid w:val="0025633C"/>
    <w:rsid w:val="002563D2"/>
    <w:rsid w:val="002569A5"/>
    <w:rsid w:val="002572C7"/>
    <w:rsid w:val="00257639"/>
    <w:rsid w:val="00257E36"/>
    <w:rsid w:val="0026004D"/>
    <w:rsid w:val="00260403"/>
    <w:rsid w:val="00260A4E"/>
    <w:rsid w:val="00261BEC"/>
    <w:rsid w:val="00262140"/>
    <w:rsid w:val="00262C9C"/>
    <w:rsid w:val="002637C3"/>
    <w:rsid w:val="00263B1E"/>
    <w:rsid w:val="00264058"/>
    <w:rsid w:val="002640A5"/>
    <w:rsid w:val="002640DD"/>
    <w:rsid w:val="00264D50"/>
    <w:rsid w:val="00264E37"/>
    <w:rsid w:val="00265328"/>
    <w:rsid w:val="002658AB"/>
    <w:rsid w:val="00265D9E"/>
    <w:rsid w:val="00265EC8"/>
    <w:rsid w:val="002673B6"/>
    <w:rsid w:val="002703F0"/>
    <w:rsid w:val="00270496"/>
    <w:rsid w:val="002704E9"/>
    <w:rsid w:val="00271424"/>
    <w:rsid w:val="00272197"/>
    <w:rsid w:val="0027226E"/>
    <w:rsid w:val="0027249C"/>
    <w:rsid w:val="0027281C"/>
    <w:rsid w:val="00273A98"/>
    <w:rsid w:val="00273C5A"/>
    <w:rsid w:val="00274BCF"/>
    <w:rsid w:val="002752D1"/>
    <w:rsid w:val="0027562F"/>
    <w:rsid w:val="00275D12"/>
    <w:rsid w:val="00275F3C"/>
    <w:rsid w:val="002762B5"/>
    <w:rsid w:val="002765DA"/>
    <w:rsid w:val="002765F0"/>
    <w:rsid w:val="00276E3A"/>
    <w:rsid w:val="0027781A"/>
    <w:rsid w:val="0027797D"/>
    <w:rsid w:val="00277DCB"/>
    <w:rsid w:val="00277DF4"/>
    <w:rsid w:val="00277EDA"/>
    <w:rsid w:val="00280183"/>
    <w:rsid w:val="00280572"/>
    <w:rsid w:val="0028129F"/>
    <w:rsid w:val="002812DD"/>
    <w:rsid w:val="00281732"/>
    <w:rsid w:val="002820B3"/>
    <w:rsid w:val="00282901"/>
    <w:rsid w:val="00283694"/>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0FED"/>
    <w:rsid w:val="002910CC"/>
    <w:rsid w:val="00291117"/>
    <w:rsid w:val="00291721"/>
    <w:rsid w:val="002917C6"/>
    <w:rsid w:val="00291B1E"/>
    <w:rsid w:val="00292F8B"/>
    <w:rsid w:val="00293F2F"/>
    <w:rsid w:val="00294957"/>
    <w:rsid w:val="0029502F"/>
    <w:rsid w:val="00295166"/>
    <w:rsid w:val="00295408"/>
    <w:rsid w:val="00295426"/>
    <w:rsid w:val="00295A99"/>
    <w:rsid w:val="00295EB7"/>
    <w:rsid w:val="00296230"/>
    <w:rsid w:val="00297512"/>
    <w:rsid w:val="00297809"/>
    <w:rsid w:val="002A0E26"/>
    <w:rsid w:val="002A0EBD"/>
    <w:rsid w:val="002A15A1"/>
    <w:rsid w:val="002A1A97"/>
    <w:rsid w:val="002A2044"/>
    <w:rsid w:val="002A4019"/>
    <w:rsid w:val="002A41F6"/>
    <w:rsid w:val="002A45ED"/>
    <w:rsid w:val="002A47C9"/>
    <w:rsid w:val="002A4F8D"/>
    <w:rsid w:val="002A5070"/>
    <w:rsid w:val="002A5594"/>
    <w:rsid w:val="002A66A9"/>
    <w:rsid w:val="002A768A"/>
    <w:rsid w:val="002A784D"/>
    <w:rsid w:val="002A78CC"/>
    <w:rsid w:val="002B0DE2"/>
    <w:rsid w:val="002B111E"/>
    <w:rsid w:val="002B147D"/>
    <w:rsid w:val="002B17A1"/>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5753"/>
    <w:rsid w:val="002C5A1C"/>
    <w:rsid w:val="002C61A3"/>
    <w:rsid w:val="002C6340"/>
    <w:rsid w:val="002C6457"/>
    <w:rsid w:val="002C7379"/>
    <w:rsid w:val="002C7BE1"/>
    <w:rsid w:val="002D02D7"/>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1D1D"/>
    <w:rsid w:val="002E2326"/>
    <w:rsid w:val="002E23F0"/>
    <w:rsid w:val="002E2753"/>
    <w:rsid w:val="002E2829"/>
    <w:rsid w:val="002E2EC1"/>
    <w:rsid w:val="002E4472"/>
    <w:rsid w:val="002E472E"/>
    <w:rsid w:val="002E4751"/>
    <w:rsid w:val="002E4B4E"/>
    <w:rsid w:val="002E5AD9"/>
    <w:rsid w:val="002E5D29"/>
    <w:rsid w:val="002E6F77"/>
    <w:rsid w:val="002E7772"/>
    <w:rsid w:val="002F03CD"/>
    <w:rsid w:val="002F08C0"/>
    <w:rsid w:val="002F18AE"/>
    <w:rsid w:val="002F1A9B"/>
    <w:rsid w:val="002F275E"/>
    <w:rsid w:val="002F2A42"/>
    <w:rsid w:val="002F375D"/>
    <w:rsid w:val="002F3844"/>
    <w:rsid w:val="002F4369"/>
    <w:rsid w:val="002F5656"/>
    <w:rsid w:val="002F63E6"/>
    <w:rsid w:val="002F69D3"/>
    <w:rsid w:val="002F709E"/>
    <w:rsid w:val="002F71F2"/>
    <w:rsid w:val="002F77DB"/>
    <w:rsid w:val="002F7C63"/>
    <w:rsid w:val="00300ABC"/>
    <w:rsid w:val="00300CF4"/>
    <w:rsid w:val="00300D45"/>
    <w:rsid w:val="00301B90"/>
    <w:rsid w:val="0030229A"/>
    <w:rsid w:val="00302CC4"/>
    <w:rsid w:val="00302F3D"/>
    <w:rsid w:val="00302F66"/>
    <w:rsid w:val="00303635"/>
    <w:rsid w:val="00303D95"/>
    <w:rsid w:val="003051BB"/>
    <w:rsid w:val="00305409"/>
    <w:rsid w:val="003054F6"/>
    <w:rsid w:val="00305F5A"/>
    <w:rsid w:val="003062D5"/>
    <w:rsid w:val="00306F51"/>
    <w:rsid w:val="003073AF"/>
    <w:rsid w:val="0031033B"/>
    <w:rsid w:val="003106FE"/>
    <w:rsid w:val="00310C69"/>
    <w:rsid w:val="00310E02"/>
    <w:rsid w:val="00310E21"/>
    <w:rsid w:val="003111FA"/>
    <w:rsid w:val="0031139F"/>
    <w:rsid w:val="003123C8"/>
    <w:rsid w:val="003125E7"/>
    <w:rsid w:val="003139D6"/>
    <w:rsid w:val="00313B1A"/>
    <w:rsid w:val="00313B69"/>
    <w:rsid w:val="00313D85"/>
    <w:rsid w:val="0031465F"/>
    <w:rsid w:val="0031496D"/>
    <w:rsid w:val="003151FF"/>
    <w:rsid w:val="00315DAF"/>
    <w:rsid w:val="003160C2"/>
    <w:rsid w:val="00316B34"/>
    <w:rsid w:val="00320D38"/>
    <w:rsid w:val="003214EC"/>
    <w:rsid w:val="003219D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4F89"/>
    <w:rsid w:val="0033504C"/>
    <w:rsid w:val="00335221"/>
    <w:rsid w:val="00337156"/>
    <w:rsid w:val="00337EE4"/>
    <w:rsid w:val="00340419"/>
    <w:rsid w:val="0034149F"/>
    <w:rsid w:val="0034237F"/>
    <w:rsid w:val="00343B73"/>
    <w:rsid w:val="0034424C"/>
    <w:rsid w:val="0034474B"/>
    <w:rsid w:val="003453FF"/>
    <w:rsid w:val="00346084"/>
    <w:rsid w:val="00346701"/>
    <w:rsid w:val="00350DA2"/>
    <w:rsid w:val="00350DCF"/>
    <w:rsid w:val="00350FB3"/>
    <w:rsid w:val="003520E4"/>
    <w:rsid w:val="00352335"/>
    <w:rsid w:val="00352545"/>
    <w:rsid w:val="003543F4"/>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3A9D"/>
    <w:rsid w:val="0036492B"/>
    <w:rsid w:val="003649B5"/>
    <w:rsid w:val="00364CDB"/>
    <w:rsid w:val="0036564A"/>
    <w:rsid w:val="00365D26"/>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5FA9"/>
    <w:rsid w:val="00386319"/>
    <w:rsid w:val="00386D5C"/>
    <w:rsid w:val="0038789F"/>
    <w:rsid w:val="003878D7"/>
    <w:rsid w:val="0039014B"/>
    <w:rsid w:val="00391A85"/>
    <w:rsid w:val="00392769"/>
    <w:rsid w:val="00392A66"/>
    <w:rsid w:val="00392FB1"/>
    <w:rsid w:val="003940E2"/>
    <w:rsid w:val="00394AEC"/>
    <w:rsid w:val="00395144"/>
    <w:rsid w:val="003955CD"/>
    <w:rsid w:val="00396022"/>
    <w:rsid w:val="00396A94"/>
    <w:rsid w:val="00397832"/>
    <w:rsid w:val="003A0721"/>
    <w:rsid w:val="003A13BF"/>
    <w:rsid w:val="003A2197"/>
    <w:rsid w:val="003A223D"/>
    <w:rsid w:val="003A25A4"/>
    <w:rsid w:val="003A2AB5"/>
    <w:rsid w:val="003A313A"/>
    <w:rsid w:val="003A3AAB"/>
    <w:rsid w:val="003A3F57"/>
    <w:rsid w:val="003A4980"/>
    <w:rsid w:val="003A57A4"/>
    <w:rsid w:val="003A5F84"/>
    <w:rsid w:val="003A643C"/>
    <w:rsid w:val="003A64FD"/>
    <w:rsid w:val="003A76A5"/>
    <w:rsid w:val="003A77A7"/>
    <w:rsid w:val="003A7E2C"/>
    <w:rsid w:val="003B1261"/>
    <w:rsid w:val="003B1CFE"/>
    <w:rsid w:val="003B20B9"/>
    <w:rsid w:val="003B431C"/>
    <w:rsid w:val="003B45C6"/>
    <w:rsid w:val="003B48D3"/>
    <w:rsid w:val="003B4967"/>
    <w:rsid w:val="003B4D12"/>
    <w:rsid w:val="003B5145"/>
    <w:rsid w:val="003B560D"/>
    <w:rsid w:val="003B591F"/>
    <w:rsid w:val="003B59F2"/>
    <w:rsid w:val="003B6095"/>
    <w:rsid w:val="003B633E"/>
    <w:rsid w:val="003B639F"/>
    <w:rsid w:val="003B6881"/>
    <w:rsid w:val="003C005F"/>
    <w:rsid w:val="003C0716"/>
    <w:rsid w:val="003C35B1"/>
    <w:rsid w:val="003C3C93"/>
    <w:rsid w:val="003C40CB"/>
    <w:rsid w:val="003C4648"/>
    <w:rsid w:val="003C4A11"/>
    <w:rsid w:val="003C525C"/>
    <w:rsid w:val="003C546F"/>
    <w:rsid w:val="003C7289"/>
    <w:rsid w:val="003C7331"/>
    <w:rsid w:val="003C7468"/>
    <w:rsid w:val="003D0308"/>
    <w:rsid w:val="003D0694"/>
    <w:rsid w:val="003D0724"/>
    <w:rsid w:val="003D0B05"/>
    <w:rsid w:val="003D2CA4"/>
    <w:rsid w:val="003D3CAF"/>
    <w:rsid w:val="003D47CE"/>
    <w:rsid w:val="003D533E"/>
    <w:rsid w:val="003D5EC8"/>
    <w:rsid w:val="003D5ED9"/>
    <w:rsid w:val="003D5FC5"/>
    <w:rsid w:val="003D6183"/>
    <w:rsid w:val="003D6217"/>
    <w:rsid w:val="003D6261"/>
    <w:rsid w:val="003D6FC2"/>
    <w:rsid w:val="003D79FD"/>
    <w:rsid w:val="003E0499"/>
    <w:rsid w:val="003E0C1A"/>
    <w:rsid w:val="003E1A36"/>
    <w:rsid w:val="003E369C"/>
    <w:rsid w:val="003E4B85"/>
    <w:rsid w:val="003E5240"/>
    <w:rsid w:val="003E58EE"/>
    <w:rsid w:val="003E5E27"/>
    <w:rsid w:val="003E6066"/>
    <w:rsid w:val="003E6811"/>
    <w:rsid w:val="003E6BBF"/>
    <w:rsid w:val="003F04C0"/>
    <w:rsid w:val="003F0CA2"/>
    <w:rsid w:val="003F0CF3"/>
    <w:rsid w:val="003F0F2A"/>
    <w:rsid w:val="003F158D"/>
    <w:rsid w:val="003F1951"/>
    <w:rsid w:val="003F1BE6"/>
    <w:rsid w:val="003F1EDB"/>
    <w:rsid w:val="003F2907"/>
    <w:rsid w:val="003F2DD0"/>
    <w:rsid w:val="003F3044"/>
    <w:rsid w:val="003F376D"/>
    <w:rsid w:val="003F409E"/>
    <w:rsid w:val="003F474A"/>
    <w:rsid w:val="003F5218"/>
    <w:rsid w:val="003F52BC"/>
    <w:rsid w:val="003F6465"/>
    <w:rsid w:val="003F6B96"/>
    <w:rsid w:val="003F6D12"/>
    <w:rsid w:val="003F7332"/>
    <w:rsid w:val="003F7A6B"/>
    <w:rsid w:val="00400748"/>
    <w:rsid w:val="00401487"/>
    <w:rsid w:val="004024DD"/>
    <w:rsid w:val="00402502"/>
    <w:rsid w:val="00402644"/>
    <w:rsid w:val="004026BF"/>
    <w:rsid w:val="004029A3"/>
    <w:rsid w:val="00402A2D"/>
    <w:rsid w:val="0040321B"/>
    <w:rsid w:val="0040364B"/>
    <w:rsid w:val="004047F2"/>
    <w:rsid w:val="00404941"/>
    <w:rsid w:val="00404DFC"/>
    <w:rsid w:val="0040520D"/>
    <w:rsid w:val="0040589F"/>
    <w:rsid w:val="00405E96"/>
    <w:rsid w:val="00406084"/>
    <w:rsid w:val="0040648C"/>
    <w:rsid w:val="004066D6"/>
    <w:rsid w:val="00407782"/>
    <w:rsid w:val="00407F1A"/>
    <w:rsid w:val="0041007F"/>
    <w:rsid w:val="00410371"/>
    <w:rsid w:val="00410672"/>
    <w:rsid w:val="00410736"/>
    <w:rsid w:val="0041085F"/>
    <w:rsid w:val="00411D3C"/>
    <w:rsid w:val="00411E14"/>
    <w:rsid w:val="00413623"/>
    <w:rsid w:val="00413ADC"/>
    <w:rsid w:val="00413D62"/>
    <w:rsid w:val="004149FA"/>
    <w:rsid w:val="00414A2F"/>
    <w:rsid w:val="00415425"/>
    <w:rsid w:val="0041645B"/>
    <w:rsid w:val="0041767A"/>
    <w:rsid w:val="00417F83"/>
    <w:rsid w:val="0042008A"/>
    <w:rsid w:val="004206FF"/>
    <w:rsid w:val="00420B7F"/>
    <w:rsid w:val="00423917"/>
    <w:rsid w:val="00423930"/>
    <w:rsid w:val="00423F66"/>
    <w:rsid w:val="00423FAD"/>
    <w:rsid w:val="004242E5"/>
    <w:rsid w:val="004242F1"/>
    <w:rsid w:val="00424DF9"/>
    <w:rsid w:val="00425699"/>
    <w:rsid w:val="0042580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1BE0"/>
    <w:rsid w:val="0044276B"/>
    <w:rsid w:val="004429FD"/>
    <w:rsid w:val="00442DED"/>
    <w:rsid w:val="004437B2"/>
    <w:rsid w:val="004444CE"/>
    <w:rsid w:val="00444F02"/>
    <w:rsid w:val="004453EB"/>
    <w:rsid w:val="0044623B"/>
    <w:rsid w:val="004467DD"/>
    <w:rsid w:val="00446EB8"/>
    <w:rsid w:val="00447069"/>
    <w:rsid w:val="004514C3"/>
    <w:rsid w:val="00451CF7"/>
    <w:rsid w:val="00452C18"/>
    <w:rsid w:val="004531A5"/>
    <w:rsid w:val="004532A6"/>
    <w:rsid w:val="0045357E"/>
    <w:rsid w:val="00454062"/>
    <w:rsid w:val="0045497F"/>
    <w:rsid w:val="00455715"/>
    <w:rsid w:val="00455F5E"/>
    <w:rsid w:val="004563A2"/>
    <w:rsid w:val="00456BDD"/>
    <w:rsid w:val="00457502"/>
    <w:rsid w:val="00457EB8"/>
    <w:rsid w:val="00457F56"/>
    <w:rsid w:val="004606D6"/>
    <w:rsid w:val="0046159D"/>
    <w:rsid w:val="004632C6"/>
    <w:rsid w:val="00463335"/>
    <w:rsid w:val="00463714"/>
    <w:rsid w:val="00463B54"/>
    <w:rsid w:val="0046455B"/>
    <w:rsid w:val="00464789"/>
    <w:rsid w:val="00464879"/>
    <w:rsid w:val="00464A4B"/>
    <w:rsid w:val="004677A4"/>
    <w:rsid w:val="00467FBE"/>
    <w:rsid w:val="0047120D"/>
    <w:rsid w:val="004726FB"/>
    <w:rsid w:val="0047283A"/>
    <w:rsid w:val="00472B27"/>
    <w:rsid w:val="00474DD9"/>
    <w:rsid w:val="00475FAE"/>
    <w:rsid w:val="0047613B"/>
    <w:rsid w:val="00476864"/>
    <w:rsid w:val="00476A2C"/>
    <w:rsid w:val="00476C59"/>
    <w:rsid w:val="004770F5"/>
    <w:rsid w:val="0047715C"/>
    <w:rsid w:val="004771F1"/>
    <w:rsid w:val="0048067C"/>
    <w:rsid w:val="00480FC8"/>
    <w:rsid w:val="00481288"/>
    <w:rsid w:val="00481A82"/>
    <w:rsid w:val="00482792"/>
    <w:rsid w:val="00482AA3"/>
    <w:rsid w:val="00483639"/>
    <w:rsid w:val="00483978"/>
    <w:rsid w:val="00483C7C"/>
    <w:rsid w:val="00484AD9"/>
    <w:rsid w:val="00485771"/>
    <w:rsid w:val="00485B63"/>
    <w:rsid w:val="00485FE5"/>
    <w:rsid w:val="00487702"/>
    <w:rsid w:val="00487781"/>
    <w:rsid w:val="00487E08"/>
    <w:rsid w:val="00487E87"/>
    <w:rsid w:val="004904E3"/>
    <w:rsid w:val="004912BE"/>
    <w:rsid w:val="00491F20"/>
    <w:rsid w:val="00492316"/>
    <w:rsid w:val="00492318"/>
    <w:rsid w:val="004926CA"/>
    <w:rsid w:val="004929EC"/>
    <w:rsid w:val="004944F3"/>
    <w:rsid w:val="00494B7A"/>
    <w:rsid w:val="00494FCE"/>
    <w:rsid w:val="00495B6A"/>
    <w:rsid w:val="00495DDD"/>
    <w:rsid w:val="0049626A"/>
    <w:rsid w:val="0049635A"/>
    <w:rsid w:val="0049700D"/>
    <w:rsid w:val="004971E9"/>
    <w:rsid w:val="004976AB"/>
    <w:rsid w:val="004A0116"/>
    <w:rsid w:val="004A015F"/>
    <w:rsid w:val="004A12AC"/>
    <w:rsid w:val="004A1531"/>
    <w:rsid w:val="004A2A3E"/>
    <w:rsid w:val="004A2A93"/>
    <w:rsid w:val="004A2D36"/>
    <w:rsid w:val="004A31B8"/>
    <w:rsid w:val="004A4739"/>
    <w:rsid w:val="004A72A9"/>
    <w:rsid w:val="004A7366"/>
    <w:rsid w:val="004A7B63"/>
    <w:rsid w:val="004A7C47"/>
    <w:rsid w:val="004B0BCE"/>
    <w:rsid w:val="004B108A"/>
    <w:rsid w:val="004B2F73"/>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08BD"/>
    <w:rsid w:val="004C54B5"/>
    <w:rsid w:val="004C5F27"/>
    <w:rsid w:val="004C631A"/>
    <w:rsid w:val="004C6619"/>
    <w:rsid w:val="004C66B0"/>
    <w:rsid w:val="004C70C1"/>
    <w:rsid w:val="004C733B"/>
    <w:rsid w:val="004D0D1B"/>
    <w:rsid w:val="004D12E4"/>
    <w:rsid w:val="004D13A6"/>
    <w:rsid w:val="004D18F9"/>
    <w:rsid w:val="004D1D83"/>
    <w:rsid w:val="004D2360"/>
    <w:rsid w:val="004D322D"/>
    <w:rsid w:val="004D3EEC"/>
    <w:rsid w:val="004D3FAE"/>
    <w:rsid w:val="004D4E6F"/>
    <w:rsid w:val="004D618C"/>
    <w:rsid w:val="004D64E8"/>
    <w:rsid w:val="004D68F5"/>
    <w:rsid w:val="004D6990"/>
    <w:rsid w:val="004D6A86"/>
    <w:rsid w:val="004D7374"/>
    <w:rsid w:val="004D770B"/>
    <w:rsid w:val="004D7D52"/>
    <w:rsid w:val="004E0304"/>
    <w:rsid w:val="004E059E"/>
    <w:rsid w:val="004E0C0D"/>
    <w:rsid w:val="004E3169"/>
    <w:rsid w:val="004E3832"/>
    <w:rsid w:val="004E508C"/>
    <w:rsid w:val="004E552D"/>
    <w:rsid w:val="004E5F5A"/>
    <w:rsid w:val="004E62C2"/>
    <w:rsid w:val="004E639E"/>
    <w:rsid w:val="004E66D0"/>
    <w:rsid w:val="004E728C"/>
    <w:rsid w:val="004F150B"/>
    <w:rsid w:val="004F1A60"/>
    <w:rsid w:val="004F22E5"/>
    <w:rsid w:val="004F2BD6"/>
    <w:rsid w:val="004F353D"/>
    <w:rsid w:val="004F4008"/>
    <w:rsid w:val="004F467C"/>
    <w:rsid w:val="004F480E"/>
    <w:rsid w:val="004F4DBA"/>
    <w:rsid w:val="004F4F8C"/>
    <w:rsid w:val="004F586B"/>
    <w:rsid w:val="004F6CE2"/>
    <w:rsid w:val="004F7FD8"/>
    <w:rsid w:val="005016F6"/>
    <w:rsid w:val="00501858"/>
    <w:rsid w:val="00501929"/>
    <w:rsid w:val="0050238D"/>
    <w:rsid w:val="005034F6"/>
    <w:rsid w:val="00503503"/>
    <w:rsid w:val="005035E6"/>
    <w:rsid w:val="005037C9"/>
    <w:rsid w:val="0050384B"/>
    <w:rsid w:val="005045B1"/>
    <w:rsid w:val="00504ED1"/>
    <w:rsid w:val="0050525E"/>
    <w:rsid w:val="0050555F"/>
    <w:rsid w:val="00505969"/>
    <w:rsid w:val="0050641B"/>
    <w:rsid w:val="00506B11"/>
    <w:rsid w:val="005072F1"/>
    <w:rsid w:val="00507C78"/>
    <w:rsid w:val="00511D85"/>
    <w:rsid w:val="005122C7"/>
    <w:rsid w:val="00512743"/>
    <w:rsid w:val="005127FF"/>
    <w:rsid w:val="00512F55"/>
    <w:rsid w:val="005153C2"/>
    <w:rsid w:val="00515446"/>
    <w:rsid w:val="0051580D"/>
    <w:rsid w:val="005160C0"/>
    <w:rsid w:val="005165FF"/>
    <w:rsid w:val="00516EBB"/>
    <w:rsid w:val="00520289"/>
    <w:rsid w:val="005206A7"/>
    <w:rsid w:val="00520BC8"/>
    <w:rsid w:val="00521866"/>
    <w:rsid w:val="00521EE6"/>
    <w:rsid w:val="005222D7"/>
    <w:rsid w:val="005222DC"/>
    <w:rsid w:val="00522E9D"/>
    <w:rsid w:val="00523B4F"/>
    <w:rsid w:val="005241B7"/>
    <w:rsid w:val="00524568"/>
    <w:rsid w:val="005249BE"/>
    <w:rsid w:val="00525082"/>
    <w:rsid w:val="00525C07"/>
    <w:rsid w:val="00526E6F"/>
    <w:rsid w:val="00526EF4"/>
    <w:rsid w:val="005271F7"/>
    <w:rsid w:val="00527295"/>
    <w:rsid w:val="00527A97"/>
    <w:rsid w:val="00530722"/>
    <w:rsid w:val="00531550"/>
    <w:rsid w:val="00531C0C"/>
    <w:rsid w:val="0053201B"/>
    <w:rsid w:val="00532353"/>
    <w:rsid w:val="00532445"/>
    <w:rsid w:val="005324E1"/>
    <w:rsid w:val="00532F84"/>
    <w:rsid w:val="00534D98"/>
    <w:rsid w:val="00535068"/>
    <w:rsid w:val="005355F5"/>
    <w:rsid w:val="00535A59"/>
    <w:rsid w:val="00536767"/>
    <w:rsid w:val="005376C1"/>
    <w:rsid w:val="00540F43"/>
    <w:rsid w:val="0054137A"/>
    <w:rsid w:val="00541D7A"/>
    <w:rsid w:val="0054230F"/>
    <w:rsid w:val="00542CEB"/>
    <w:rsid w:val="00543262"/>
    <w:rsid w:val="00543AFF"/>
    <w:rsid w:val="0054480B"/>
    <w:rsid w:val="0054499E"/>
    <w:rsid w:val="00544E35"/>
    <w:rsid w:val="005464C0"/>
    <w:rsid w:val="00546611"/>
    <w:rsid w:val="005469C8"/>
    <w:rsid w:val="005470E6"/>
    <w:rsid w:val="00547111"/>
    <w:rsid w:val="0054733E"/>
    <w:rsid w:val="00547714"/>
    <w:rsid w:val="005501EB"/>
    <w:rsid w:val="005507C7"/>
    <w:rsid w:val="0055101B"/>
    <w:rsid w:val="005511F0"/>
    <w:rsid w:val="00551D22"/>
    <w:rsid w:val="005523D3"/>
    <w:rsid w:val="00552805"/>
    <w:rsid w:val="0055451B"/>
    <w:rsid w:val="00554D74"/>
    <w:rsid w:val="00554DD1"/>
    <w:rsid w:val="00554E29"/>
    <w:rsid w:val="0055605B"/>
    <w:rsid w:val="00556CB7"/>
    <w:rsid w:val="00556E6F"/>
    <w:rsid w:val="005570B5"/>
    <w:rsid w:val="00557A65"/>
    <w:rsid w:val="0056196C"/>
    <w:rsid w:val="00562050"/>
    <w:rsid w:val="00562069"/>
    <w:rsid w:val="00562F48"/>
    <w:rsid w:val="00563649"/>
    <w:rsid w:val="00564F8A"/>
    <w:rsid w:val="00565D2E"/>
    <w:rsid w:val="00566056"/>
    <w:rsid w:val="00566C8C"/>
    <w:rsid w:val="00566F70"/>
    <w:rsid w:val="00567015"/>
    <w:rsid w:val="005675F6"/>
    <w:rsid w:val="00571B35"/>
    <w:rsid w:val="00571DFE"/>
    <w:rsid w:val="0057250B"/>
    <w:rsid w:val="00572734"/>
    <w:rsid w:val="005727C3"/>
    <w:rsid w:val="00572F7C"/>
    <w:rsid w:val="005731D8"/>
    <w:rsid w:val="0057573B"/>
    <w:rsid w:val="00576AA9"/>
    <w:rsid w:val="005800CB"/>
    <w:rsid w:val="00580499"/>
    <w:rsid w:val="00580B73"/>
    <w:rsid w:val="00581D95"/>
    <w:rsid w:val="00582210"/>
    <w:rsid w:val="005826C3"/>
    <w:rsid w:val="005827A0"/>
    <w:rsid w:val="00582A79"/>
    <w:rsid w:val="00582A8F"/>
    <w:rsid w:val="00583CE2"/>
    <w:rsid w:val="0058403F"/>
    <w:rsid w:val="005842B1"/>
    <w:rsid w:val="00584DCD"/>
    <w:rsid w:val="005853B2"/>
    <w:rsid w:val="005878F0"/>
    <w:rsid w:val="00587D24"/>
    <w:rsid w:val="00590713"/>
    <w:rsid w:val="00590741"/>
    <w:rsid w:val="00591550"/>
    <w:rsid w:val="00592D74"/>
    <w:rsid w:val="005930D9"/>
    <w:rsid w:val="00593822"/>
    <w:rsid w:val="00593BFE"/>
    <w:rsid w:val="00594123"/>
    <w:rsid w:val="00595119"/>
    <w:rsid w:val="00595517"/>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580D"/>
    <w:rsid w:val="005B68AD"/>
    <w:rsid w:val="005B701B"/>
    <w:rsid w:val="005B7523"/>
    <w:rsid w:val="005C036B"/>
    <w:rsid w:val="005C06CA"/>
    <w:rsid w:val="005C092A"/>
    <w:rsid w:val="005C0931"/>
    <w:rsid w:val="005C0D40"/>
    <w:rsid w:val="005C22FF"/>
    <w:rsid w:val="005C2690"/>
    <w:rsid w:val="005C2776"/>
    <w:rsid w:val="005C2B1C"/>
    <w:rsid w:val="005C2F36"/>
    <w:rsid w:val="005C32F2"/>
    <w:rsid w:val="005C36DF"/>
    <w:rsid w:val="005C3966"/>
    <w:rsid w:val="005C50AA"/>
    <w:rsid w:val="005C50C4"/>
    <w:rsid w:val="005C5930"/>
    <w:rsid w:val="005C726A"/>
    <w:rsid w:val="005D0577"/>
    <w:rsid w:val="005D140E"/>
    <w:rsid w:val="005D1972"/>
    <w:rsid w:val="005D279B"/>
    <w:rsid w:val="005D3211"/>
    <w:rsid w:val="005D3E59"/>
    <w:rsid w:val="005D3ED6"/>
    <w:rsid w:val="005D40E4"/>
    <w:rsid w:val="005D46DD"/>
    <w:rsid w:val="005D4785"/>
    <w:rsid w:val="005D54CD"/>
    <w:rsid w:val="005D54D2"/>
    <w:rsid w:val="005D5F7D"/>
    <w:rsid w:val="005D61CC"/>
    <w:rsid w:val="005D66C1"/>
    <w:rsid w:val="005D6DA2"/>
    <w:rsid w:val="005D721E"/>
    <w:rsid w:val="005E105A"/>
    <w:rsid w:val="005E121D"/>
    <w:rsid w:val="005E1447"/>
    <w:rsid w:val="005E2065"/>
    <w:rsid w:val="005E2C44"/>
    <w:rsid w:val="005E3715"/>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730"/>
    <w:rsid w:val="005F48E2"/>
    <w:rsid w:val="005F4AB3"/>
    <w:rsid w:val="005F51C1"/>
    <w:rsid w:val="005F570C"/>
    <w:rsid w:val="005F58F7"/>
    <w:rsid w:val="005F600D"/>
    <w:rsid w:val="005F682F"/>
    <w:rsid w:val="005F6E8F"/>
    <w:rsid w:val="005F79B8"/>
    <w:rsid w:val="0060158A"/>
    <w:rsid w:val="00601BE6"/>
    <w:rsid w:val="006022AA"/>
    <w:rsid w:val="006024BB"/>
    <w:rsid w:val="00602F36"/>
    <w:rsid w:val="00604034"/>
    <w:rsid w:val="0060451F"/>
    <w:rsid w:val="00604568"/>
    <w:rsid w:val="00604F61"/>
    <w:rsid w:val="006058D4"/>
    <w:rsid w:val="00605FDB"/>
    <w:rsid w:val="0060617E"/>
    <w:rsid w:val="0060627A"/>
    <w:rsid w:val="00606412"/>
    <w:rsid w:val="00606554"/>
    <w:rsid w:val="006069DD"/>
    <w:rsid w:val="00607A50"/>
    <w:rsid w:val="00607CAD"/>
    <w:rsid w:val="006108BB"/>
    <w:rsid w:val="00611254"/>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581A"/>
    <w:rsid w:val="00627EE6"/>
    <w:rsid w:val="006303B5"/>
    <w:rsid w:val="00630664"/>
    <w:rsid w:val="00630B61"/>
    <w:rsid w:val="00631649"/>
    <w:rsid w:val="006320A5"/>
    <w:rsid w:val="006324CA"/>
    <w:rsid w:val="006325D8"/>
    <w:rsid w:val="006326B4"/>
    <w:rsid w:val="00632928"/>
    <w:rsid w:val="006329CC"/>
    <w:rsid w:val="00634B37"/>
    <w:rsid w:val="00634C1E"/>
    <w:rsid w:val="00635219"/>
    <w:rsid w:val="00635330"/>
    <w:rsid w:val="006355C9"/>
    <w:rsid w:val="0063568E"/>
    <w:rsid w:val="0063608F"/>
    <w:rsid w:val="006372E6"/>
    <w:rsid w:val="006378B2"/>
    <w:rsid w:val="00637FD1"/>
    <w:rsid w:val="00641AAF"/>
    <w:rsid w:val="00641E06"/>
    <w:rsid w:val="00642176"/>
    <w:rsid w:val="00642488"/>
    <w:rsid w:val="006428F8"/>
    <w:rsid w:val="00642CC5"/>
    <w:rsid w:val="006435C4"/>
    <w:rsid w:val="006435D1"/>
    <w:rsid w:val="00643888"/>
    <w:rsid w:val="00643F02"/>
    <w:rsid w:val="006445F1"/>
    <w:rsid w:val="00645D7F"/>
    <w:rsid w:val="00646408"/>
    <w:rsid w:val="006469C3"/>
    <w:rsid w:val="006469D5"/>
    <w:rsid w:val="006469EF"/>
    <w:rsid w:val="006470A4"/>
    <w:rsid w:val="00647817"/>
    <w:rsid w:val="00647FB4"/>
    <w:rsid w:val="00650314"/>
    <w:rsid w:val="006519D9"/>
    <w:rsid w:val="00652A7C"/>
    <w:rsid w:val="00652F12"/>
    <w:rsid w:val="0065312B"/>
    <w:rsid w:val="006535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3364"/>
    <w:rsid w:val="006744A9"/>
    <w:rsid w:val="0067487D"/>
    <w:rsid w:val="00674AE5"/>
    <w:rsid w:val="006752E5"/>
    <w:rsid w:val="00675C26"/>
    <w:rsid w:val="00676C35"/>
    <w:rsid w:val="00677702"/>
    <w:rsid w:val="00680DA3"/>
    <w:rsid w:val="00681D01"/>
    <w:rsid w:val="00682109"/>
    <w:rsid w:val="00682F06"/>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61D"/>
    <w:rsid w:val="00694669"/>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D0E"/>
    <w:rsid w:val="006A5F41"/>
    <w:rsid w:val="006A7099"/>
    <w:rsid w:val="006B00C6"/>
    <w:rsid w:val="006B0306"/>
    <w:rsid w:val="006B0F90"/>
    <w:rsid w:val="006B1E0A"/>
    <w:rsid w:val="006B3550"/>
    <w:rsid w:val="006B3809"/>
    <w:rsid w:val="006B3B56"/>
    <w:rsid w:val="006B46FB"/>
    <w:rsid w:val="006B4953"/>
    <w:rsid w:val="006B6A75"/>
    <w:rsid w:val="006B7725"/>
    <w:rsid w:val="006B786C"/>
    <w:rsid w:val="006B7E3D"/>
    <w:rsid w:val="006C0C2E"/>
    <w:rsid w:val="006C1C5D"/>
    <w:rsid w:val="006C32AE"/>
    <w:rsid w:val="006C3765"/>
    <w:rsid w:val="006C408D"/>
    <w:rsid w:val="006C4C82"/>
    <w:rsid w:val="006C501C"/>
    <w:rsid w:val="006C7E97"/>
    <w:rsid w:val="006D065F"/>
    <w:rsid w:val="006D1886"/>
    <w:rsid w:val="006D2604"/>
    <w:rsid w:val="006D2628"/>
    <w:rsid w:val="006D2971"/>
    <w:rsid w:val="006D2C4E"/>
    <w:rsid w:val="006D31F9"/>
    <w:rsid w:val="006D4053"/>
    <w:rsid w:val="006D4FB2"/>
    <w:rsid w:val="006D4FF4"/>
    <w:rsid w:val="006D6F5E"/>
    <w:rsid w:val="006D70D4"/>
    <w:rsid w:val="006E00DD"/>
    <w:rsid w:val="006E1843"/>
    <w:rsid w:val="006E2127"/>
    <w:rsid w:val="006E21FB"/>
    <w:rsid w:val="006E2CF4"/>
    <w:rsid w:val="006E30CE"/>
    <w:rsid w:val="006E31BC"/>
    <w:rsid w:val="006E33F5"/>
    <w:rsid w:val="006E44E1"/>
    <w:rsid w:val="006E636B"/>
    <w:rsid w:val="006E66F8"/>
    <w:rsid w:val="006E7181"/>
    <w:rsid w:val="006E7841"/>
    <w:rsid w:val="006E7ACF"/>
    <w:rsid w:val="006F0DCF"/>
    <w:rsid w:val="006F1851"/>
    <w:rsid w:val="006F1B4F"/>
    <w:rsid w:val="006F2012"/>
    <w:rsid w:val="006F2797"/>
    <w:rsid w:val="006F387C"/>
    <w:rsid w:val="006F46B9"/>
    <w:rsid w:val="006F4C57"/>
    <w:rsid w:val="006F6111"/>
    <w:rsid w:val="006F6C80"/>
    <w:rsid w:val="006F7F7E"/>
    <w:rsid w:val="00700302"/>
    <w:rsid w:val="007005B9"/>
    <w:rsid w:val="00701760"/>
    <w:rsid w:val="00702510"/>
    <w:rsid w:val="007030A0"/>
    <w:rsid w:val="0070405D"/>
    <w:rsid w:val="00704434"/>
    <w:rsid w:val="007044B2"/>
    <w:rsid w:val="00705901"/>
    <w:rsid w:val="00705DF7"/>
    <w:rsid w:val="007067FD"/>
    <w:rsid w:val="007069D9"/>
    <w:rsid w:val="00706C0A"/>
    <w:rsid w:val="00707329"/>
    <w:rsid w:val="007075DF"/>
    <w:rsid w:val="00710A5D"/>
    <w:rsid w:val="00710DF8"/>
    <w:rsid w:val="00710F07"/>
    <w:rsid w:val="00711604"/>
    <w:rsid w:val="00712C35"/>
    <w:rsid w:val="00712FAE"/>
    <w:rsid w:val="0071318E"/>
    <w:rsid w:val="00713C86"/>
    <w:rsid w:val="007140E6"/>
    <w:rsid w:val="0071440E"/>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73F"/>
    <w:rsid w:val="00730F2D"/>
    <w:rsid w:val="00731756"/>
    <w:rsid w:val="00731AF4"/>
    <w:rsid w:val="00732140"/>
    <w:rsid w:val="00732874"/>
    <w:rsid w:val="0073312F"/>
    <w:rsid w:val="0073559C"/>
    <w:rsid w:val="007359FC"/>
    <w:rsid w:val="007363E7"/>
    <w:rsid w:val="007365A9"/>
    <w:rsid w:val="00736B79"/>
    <w:rsid w:val="00737013"/>
    <w:rsid w:val="00737082"/>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8E"/>
    <w:rsid w:val="00756EFA"/>
    <w:rsid w:val="007570A9"/>
    <w:rsid w:val="00757221"/>
    <w:rsid w:val="0075725C"/>
    <w:rsid w:val="00757825"/>
    <w:rsid w:val="00760E60"/>
    <w:rsid w:val="007640CE"/>
    <w:rsid w:val="00764939"/>
    <w:rsid w:val="007656D0"/>
    <w:rsid w:val="00765F99"/>
    <w:rsid w:val="00766743"/>
    <w:rsid w:val="007676EF"/>
    <w:rsid w:val="00770730"/>
    <w:rsid w:val="00770F7B"/>
    <w:rsid w:val="007722E8"/>
    <w:rsid w:val="0077317C"/>
    <w:rsid w:val="007748C5"/>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1AD"/>
    <w:rsid w:val="00792342"/>
    <w:rsid w:val="00792989"/>
    <w:rsid w:val="00793230"/>
    <w:rsid w:val="0079388C"/>
    <w:rsid w:val="00793E00"/>
    <w:rsid w:val="00793F78"/>
    <w:rsid w:val="007949A5"/>
    <w:rsid w:val="007953E4"/>
    <w:rsid w:val="00795A01"/>
    <w:rsid w:val="00795AA8"/>
    <w:rsid w:val="00796994"/>
    <w:rsid w:val="00796D28"/>
    <w:rsid w:val="00796E28"/>
    <w:rsid w:val="007977A8"/>
    <w:rsid w:val="00797870"/>
    <w:rsid w:val="007A08AF"/>
    <w:rsid w:val="007A11CA"/>
    <w:rsid w:val="007A1429"/>
    <w:rsid w:val="007A1549"/>
    <w:rsid w:val="007A17CE"/>
    <w:rsid w:val="007A1D64"/>
    <w:rsid w:val="007A20D3"/>
    <w:rsid w:val="007A22BB"/>
    <w:rsid w:val="007A2356"/>
    <w:rsid w:val="007A291C"/>
    <w:rsid w:val="007A3EF3"/>
    <w:rsid w:val="007A5342"/>
    <w:rsid w:val="007A5535"/>
    <w:rsid w:val="007A5C53"/>
    <w:rsid w:val="007A7147"/>
    <w:rsid w:val="007A71AE"/>
    <w:rsid w:val="007A78F6"/>
    <w:rsid w:val="007B0353"/>
    <w:rsid w:val="007B0DCA"/>
    <w:rsid w:val="007B0F5B"/>
    <w:rsid w:val="007B1B57"/>
    <w:rsid w:val="007B1E76"/>
    <w:rsid w:val="007B2B1E"/>
    <w:rsid w:val="007B2D10"/>
    <w:rsid w:val="007B2E66"/>
    <w:rsid w:val="007B359A"/>
    <w:rsid w:val="007B37E9"/>
    <w:rsid w:val="007B41B8"/>
    <w:rsid w:val="007B512A"/>
    <w:rsid w:val="007B5A10"/>
    <w:rsid w:val="007B5FCF"/>
    <w:rsid w:val="007B603A"/>
    <w:rsid w:val="007B6ED2"/>
    <w:rsid w:val="007B79E9"/>
    <w:rsid w:val="007C094C"/>
    <w:rsid w:val="007C0B09"/>
    <w:rsid w:val="007C1C6C"/>
    <w:rsid w:val="007C1D32"/>
    <w:rsid w:val="007C2097"/>
    <w:rsid w:val="007C2841"/>
    <w:rsid w:val="007C564F"/>
    <w:rsid w:val="007C5BF4"/>
    <w:rsid w:val="007C6129"/>
    <w:rsid w:val="007D03CA"/>
    <w:rsid w:val="007D061B"/>
    <w:rsid w:val="007D19D5"/>
    <w:rsid w:val="007D1BB3"/>
    <w:rsid w:val="007D1D53"/>
    <w:rsid w:val="007D2673"/>
    <w:rsid w:val="007D4206"/>
    <w:rsid w:val="007D48F7"/>
    <w:rsid w:val="007D536B"/>
    <w:rsid w:val="007D5D15"/>
    <w:rsid w:val="007D6764"/>
    <w:rsid w:val="007D6920"/>
    <w:rsid w:val="007D6958"/>
    <w:rsid w:val="007D6A07"/>
    <w:rsid w:val="007D78A3"/>
    <w:rsid w:val="007D7A62"/>
    <w:rsid w:val="007E21D5"/>
    <w:rsid w:val="007E2B4F"/>
    <w:rsid w:val="007E36C6"/>
    <w:rsid w:val="007E3A55"/>
    <w:rsid w:val="007E3C5B"/>
    <w:rsid w:val="007E461D"/>
    <w:rsid w:val="007E46F5"/>
    <w:rsid w:val="007E4B10"/>
    <w:rsid w:val="007E5E56"/>
    <w:rsid w:val="007E6014"/>
    <w:rsid w:val="007E6875"/>
    <w:rsid w:val="007E6CEE"/>
    <w:rsid w:val="007E6F7E"/>
    <w:rsid w:val="007F0C7E"/>
    <w:rsid w:val="007F1832"/>
    <w:rsid w:val="007F2239"/>
    <w:rsid w:val="007F22B7"/>
    <w:rsid w:val="007F2EA9"/>
    <w:rsid w:val="007F3023"/>
    <w:rsid w:val="007F3135"/>
    <w:rsid w:val="007F3640"/>
    <w:rsid w:val="007F3BCF"/>
    <w:rsid w:val="007F69F0"/>
    <w:rsid w:val="007F6D21"/>
    <w:rsid w:val="007F7259"/>
    <w:rsid w:val="007F7FEA"/>
    <w:rsid w:val="00801075"/>
    <w:rsid w:val="008014B8"/>
    <w:rsid w:val="00801A73"/>
    <w:rsid w:val="008025EF"/>
    <w:rsid w:val="00802DCD"/>
    <w:rsid w:val="008033EA"/>
    <w:rsid w:val="008039C0"/>
    <w:rsid w:val="008040A8"/>
    <w:rsid w:val="008043EC"/>
    <w:rsid w:val="00805747"/>
    <w:rsid w:val="00805CD2"/>
    <w:rsid w:val="0080616B"/>
    <w:rsid w:val="0080633D"/>
    <w:rsid w:val="00806E80"/>
    <w:rsid w:val="00806FD6"/>
    <w:rsid w:val="008071C6"/>
    <w:rsid w:val="0080727D"/>
    <w:rsid w:val="0081094F"/>
    <w:rsid w:val="00810956"/>
    <w:rsid w:val="00810D3B"/>
    <w:rsid w:val="00811095"/>
    <w:rsid w:val="008115B2"/>
    <w:rsid w:val="00811BDA"/>
    <w:rsid w:val="00813087"/>
    <w:rsid w:val="00813B9B"/>
    <w:rsid w:val="00814273"/>
    <w:rsid w:val="008144C7"/>
    <w:rsid w:val="008153B8"/>
    <w:rsid w:val="0081541D"/>
    <w:rsid w:val="00816462"/>
    <w:rsid w:val="00817A7C"/>
    <w:rsid w:val="00822EB5"/>
    <w:rsid w:val="00823312"/>
    <w:rsid w:val="008234CE"/>
    <w:rsid w:val="00823689"/>
    <w:rsid w:val="00823E17"/>
    <w:rsid w:val="00823E38"/>
    <w:rsid w:val="00823EC4"/>
    <w:rsid w:val="00824840"/>
    <w:rsid w:val="00824D18"/>
    <w:rsid w:val="0082542E"/>
    <w:rsid w:val="00825438"/>
    <w:rsid w:val="0082571B"/>
    <w:rsid w:val="00826066"/>
    <w:rsid w:val="00826A6D"/>
    <w:rsid w:val="00827274"/>
    <w:rsid w:val="008279FA"/>
    <w:rsid w:val="008300D2"/>
    <w:rsid w:val="0083025A"/>
    <w:rsid w:val="00831A59"/>
    <w:rsid w:val="00832621"/>
    <w:rsid w:val="008328A8"/>
    <w:rsid w:val="00832B0E"/>
    <w:rsid w:val="00832BEC"/>
    <w:rsid w:val="00833B1D"/>
    <w:rsid w:val="00834269"/>
    <w:rsid w:val="00836131"/>
    <w:rsid w:val="0083648D"/>
    <w:rsid w:val="00836E39"/>
    <w:rsid w:val="00836E51"/>
    <w:rsid w:val="00836EA5"/>
    <w:rsid w:val="00837F6B"/>
    <w:rsid w:val="0084178E"/>
    <w:rsid w:val="00841DEF"/>
    <w:rsid w:val="008423F7"/>
    <w:rsid w:val="00843A3D"/>
    <w:rsid w:val="00843B0D"/>
    <w:rsid w:val="008441EC"/>
    <w:rsid w:val="008442CE"/>
    <w:rsid w:val="0084438F"/>
    <w:rsid w:val="00845E22"/>
    <w:rsid w:val="008479D2"/>
    <w:rsid w:val="00850042"/>
    <w:rsid w:val="008504E1"/>
    <w:rsid w:val="00851D89"/>
    <w:rsid w:val="008522E8"/>
    <w:rsid w:val="00853E62"/>
    <w:rsid w:val="00854C51"/>
    <w:rsid w:val="00855215"/>
    <w:rsid w:val="00855257"/>
    <w:rsid w:val="00855E71"/>
    <w:rsid w:val="008561BF"/>
    <w:rsid w:val="008562AF"/>
    <w:rsid w:val="008563F4"/>
    <w:rsid w:val="00856F9B"/>
    <w:rsid w:val="0086040C"/>
    <w:rsid w:val="00861877"/>
    <w:rsid w:val="00861C2F"/>
    <w:rsid w:val="0086266B"/>
    <w:rsid w:val="008626E7"/>
    <w:rsid w:val="00862701"/>
    <w:rsid w:val="00862A2C"/>
    <w:rsid w:val="00862F32"/>
    <w:rsid w:val="00862FD3"/>
    <w:rsid w:val="00863650"/>
    <w:rsid w:val="00864654"/>
    <w:rsid w:val="008651B6"/>
    <w:rsid w:val="008652FB"/>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BBE"/>
    <w:rsid w:val="0087723D"/>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0170"/>
    <w:rsid w:val="0089218D"/>
    <w:rsid w:val="0089271C"/>
    <w:rsid w:val="00892FF7"/>
    <w:rsid w:val="008935D2"/>
    <w:rsid w:val="00893806"/>
    <w:rsid w:val="00893A10"/>
    <w:rsid w:val="00895B21"/>
    <w:rsid w:val="00895ED7"/>
    <w:rsid w:val="008961FF"/>
    <w:rsid w:val="00897385"/>
    <w:rsid w:val="008A06B9"/>
    <w:rsid w:val="008A1D84"/>
    <w:rsid w:val="008A234F"/>
    <w:rsid w:val="008A247A"/>
    <w:rsid w:val="008A251D"/>
    <w:rsid w:val="008A29B9"/>
    <w:rsid w:val="008A2CB5"/>
    <w:rsid w:val="008A44E2"/>
    <w:rsid w:val="008A45A6"/>
    <w:rsid w:val="008A5BF4"/>
    <w:rsid w:val="008A60BD"/>
    <w:rsid w:val="008A6C6C"/>
    <w:rsid w:val="008A6CEA"/>
    <w:rsid w:val="008A786D"/>
    <w:rsid w:val="008B091F"/>
    <w:rsid w:val="008B214F"/>
    <w:rsid w:val="008B310A"/>
    <w:rsid w:val="008B443F"/>
    <w:rsid w:val="008B4576"/>
    <w:rsid w:val="008B52C9"/>
    <w:rsid w:val="008B6150"/>
    <w:rsid w:val="008B618E"/>
    <w:rsid w:val="008B6511"/>
    <w:rsid w:val="008B72F9"/>
    <w:rsid w:val="008B744D"/>
    <w:rsid w:val="008B7640"/>
    <w:rsid w:val="008B786F"/>
    <w:rsid w:val="008C02A7"/>
    <w:rsid w:val="008C0AFC"/>
    <w:rsid w:val="008C10E3"/>
    <w:rsid w:val="008C18C1"/>
    <w:rsid w:val="008C1B6F"/>
    <w:rsid w:val="008C2EB1"/>
    <w:rsid w:val="008C3F27"/>
    <w:rsid w:val="008C4AC2"/>
    <w:rsid w:val="008C4F16"/>
    <w:rsid w:val="008C5450"/>
    <w:rsid w:val="008C54A8"/>
    <w:rsid w:val="008C594B"/>
    <w:rsid w:val="008C6175"/>
    <w:rsid w:val="008C6697"/>
    <w:rsid w:val="008C7900"/>
    <w:rsid w:val="008C7A52"/>
    <w:rsid w:val="008C7AD8"/>
    <w:rsid w:val="008C7F48"/>
    <w:rsid w:val="008D05EA"/>
    <w:rsid w:val="008D07B4"/>
    <w:rsid w:val="008D12DD"/>
    <w:rsid w:val="008D1D73"/>
    <w:rsid w:val="008D2FD9"/>
    <w:rsid w:val="008D31D9"/>
    <w:rsid w:val="008D35E5"/>
    <w:rsid w:val="008D50FB"/>
    <w:rsid w:val="008D6A70"/>
    <w:rsid w:val="008D6F54"/>
    <w:rsid w:val="008D7A92"/>
    <w:rsid w:val="008E00E2"/>
    <w:rsid w:val="008E1C60"/>
    <w:rsid w:val="008E1D33"/>
    <w:rsid w:val="008E1F4F"/>
    <w:rsid w:val="008E2C59"/>
    <w:rsid w:val="008E44D9"/>
    <w:rsid w:val="008E4617"/>
    <w:rsid w:val="008E4F7A"/>
    <w:rsid w:val="008E54D3"/>
    <w:rsid w:val="008E5CE9"/>
    <w:rsid w:val="008E652B"/>
    <w:rsid w:val="008E663A"/>
    <w:rsid w:val="008E6B98"/>
    <w:rsid w:val="008E6C60"/>
    <w:rsid w:val="008E6ECF"/>
    <w:rsid w:val="008E713E"/>
    <w:rsid w:val="008E7D64"/>
    <w:rsid w:val="008E7EB5"/>
    <w:rsid w:val="008F07A6"/>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231A"/>
    <w:rsid w:val="00913392"/>
    <w:rsid w:val="00914042"/>
    <w:rsid w:val="009143EB"/>
    <w:rsid w:val="009145E6"/>
    <w:rsid w:val="009148DE"/>
    <w:rsid w:val="00914A89"/>
    <w:rsid w:val="0091587C"/>
    <w:rsid w:val="009168B9"/>
    <w:rsid w:val="009171E1"/>
    <w:rsid w:val="009176CF"/>
    <w:rsid w:val="0092058E"/>
    <w:rsid w:val="00920C34"/>
    <w:rsid w:val="00920ECA"/>
    <w:rsid w:val="00921336"/>
    <w:rsid w:val="00921377"/>
    <w:rsid w:val="00921E01"/>
    <w:rsid w:val="00921E10"/>
    <w:rsid w:val="009226CF"/>
    <w:rsid w:val="00922F47"/>
    <w:rsid w:val="00923D74"/>
    <w:rsid w:val="0092499D"/>
    <w:rsid w:val="00925153"/>
    <w:rsid w:val="0092558C"/>
    <w:rsid w:val="00930573"/>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4"/>
    <w:rsid w:val="00937CFB"/>
    <w:rsid w:val="00937F9F"/>
    <w:rsid w:val="009412B0"/>
    <w:rsid w:val="0094174A"/>
    <w:rsid w:val="00941E30"/>
    <w:rsid w:val="00942EA6"/>
    <w:rsid w:val="00945585"/>
    <w:rsid w:val="00945A6E"/>
    <w:rsid w:val="00946872"/>
    <w:rsid w:val="00946C0B"/>
    <w:rsid w:val="00947704"/>
    <w:rsid w:val="00950700"/>
    <w:rsid w:val="00950E67"/>
    <w:rsid w:val="00950E90"/>
    <w:rsid w:val="0095109C"/>
    <w:rsid w:val="00952247"/>
    <w:rsid w:val="00952271"/>
    <w:rsid w:val="00952B05"/>
    <w:rsid w:val="00953758"/>
    <w:rsid w:val="00954A7F"/>
    <w:rsid w:val="00954C14"/>
    <w:rsid w:val="00954EEE"/>
    <w:rsid w:val="0095551B"/>
    <w:rsid w:val="009556BF"/>
    <w:rsid w:val="009559CD"/>
    <w:rsid w:val="009560EE"/>
    <w:rsid w:val="00956F05"/>
    <w:rsid w:val="00956F68"/>
    <w:rsid w:val="0095746C"/>
    <w:rsid w:val="00960A7A"/>
    <w:rsid w:val="00960C1E"/>
    <w:rsid w:val="00960C56"/>
    <w:rsid w:val="00960E66"/>
    <w:rsid w:val="00961084"/>
    <w:rsid w:val="00961578"/>
    <w:rsid w:val="00961792"/>
    <w:rsid w:val="00961803"/>
    <w:rsid w:val="009623C7"/>
    <w:rsid w:val="0096282B"/>
    <w:rsid w:val="00962BC9"/>
    <w:rsid w:val="0096533A"/>
    <w:rsid w:val="00966087"/>
    <w:rsid w:val="00966429"/>
    <w:rsid w:val="00967EE4"/>
    <w:rsid w:val="009704BF"/>
    <w:rsid w:val="009711A5"/>
    <w:rsid w:val="0097158D"/>
    <w:rsid w:val="00971738"/>
    <w:rsid w:val="009723EF"/>
    <w:rsid w:val="00972656"/>
    <w:rsid w:val="0097385C"/>
    <w:rsid w:val="00973DB1"/>
    <w:rsid w:val="00974FCC"/>
    <w:rsid w:val="00975401"/>
    <w:rsid w:val="009754CE"/>
    <w:rsid w:val="00976792"/>
    <w:rsid w:val="009777D9"/>
    <w:rsid w:val="00980343"/>
    <w:rsid w:val="00980FCE"/>
    <w:rsid w:val="00981259"/>
    <w:rsid w:val="009826C0"/>
    <w:rsid w:val="00982B8B"/>
    <w:rsid w:val="0098323A"/>
    <w:rsid w:val="0098441A"/>
    <w:rsid w:val="00984633"/>
    <w:rsid w:val="00984804"/>
    <w:rsid w:val="00985372"/>
    <w:rsid w:val="0098547D"/>
    <w:rsid w:val="0098660E"/>
    <w:rsid w:val="009870FD"/>
    <w:rsid w:val="00987146"/>
    <w:rsid w:val="00987A3B"/>
    <w:rsid w:val="00987CA4"/>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B05"/>
    <w:rsid w:val="009B10FD"/>
    <w:rsid w:val="009B177E"/>
    <w:rsid w:val="009B20EA"/>
    <w:rsid w:val="009B261E"/>
    <w:rsid w:val="009B384A"/>
    <w:rsid w:val="009B434E"/>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3E13"/>
    <w:rsid w:val="009D44A4"/>
    <w:rsid w:val="009D468D"/>
    <w:rsid w:val="009D4846"/>
    <w:rsid w:val="009D4A80"/>
    <w:rsid w:val="009D5D0B"/>
    <w:rsid w:val="009D5DBD"/>
    <w:rsid w:val="009D68FF"/>
    <w:rsid w:val="009D7B69"/>
    <w:rsid w:val="009D7E86"/>
    <w:rsid w:val="009D7FEE"/>
    <w:rsid w:val="009E17BF"/>
    <w:rsid w:val="009E2206"/>
    <w:rsid w:val="009E2376"/>
    <w:rsid w:val="009E2776"/>
    <w:rsid w:val="009E27FE"/>
    <w:rsid w:val="009E2C56"/>
    <w:rsid w:val="009E2F83"/>
    <w:rsid w:val="009E312A"/>
    <w:rsid w:val="009E322D"/>
    <w:rsid w:val="009E3297"/>
    <w:rsid w:val="009E39F1"/>
    <w:rsid w:val="009E3C3A"/>
    <w:rsid w:val="009E507B"/>
    <w:rsid w:val="009E5349"/>
    <w:rsid w:val="009E5576"/>
    <w:rsid w:val="009E5A5E"/>
    <w:rsid w:val="009E7446"/>
    <w:rsid w:val="009F02F8"/>
    <w:rsid w:val="009F050B"/>
    <w:rsid w:val="009F07B4"/>
    <w:rsid w:val="009F0D39"/>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457A"/>
    <w:rsid w:val="00A05493"/>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0DB6"/>
    <w:rsid w:val="00A216F9"/>
    <w:rsid w:val="00A21FB2"/>
    <w:rsid w:val="00A22566"/>
    <w:rsid w:val="00A22C01"/>
    <w:rsid w:val="00A22D74"/>
    <w:rsid w:val="00A23196"/>
    <w:rsid w:val="00A2436E"/>
    <w:rsid w:val="00A246B6"/>
    <w:rsid w:val="00A24A06"/>
    <w:rsid w:val="00A268B2"/>
    <w:rsid w:val="00A26DF9"/>
    <w:rsid w:val="00A301A6"/>
    <w:rsid w:val="00A316CD"/>
    <w:rsid w:val="00A31D73"/>
    <w:rsid w:val="00A32B1B"/>
    <w:rsid w:val="00A333F6"/>
    <w:rsid w:val="00A348FD"/>
    <w:rsid w:val="00A3531A"/>
    <w:rsid w:val="00A35AC4"/>
    <w:rsid w:val="00A36927"/>
    <w:rsid w:val="00A3714B"/>
    <w:rsid w:val="00A37CBD"/>
    <w:rsid w:val="00A40AA8"/>
    <w:rsid w:val="00A4166F"/>
    <w:rsid w:val="00A41863"/>
    <w:rsid w:val="00A42398"/>
    <w:rsid w:val="00A426C9"/>
    <w:rsid w:val="00A429CA"/>
    <w:rsid w:val="00A434B3"/>
    <w:rsid w:val="00A437C7"/>
    <w:rsid w:val="00A43AD5"/>
    <w:rsid w:val="00A43AFA"/>
    <w:rsid w:val="00A43C20"/>
    <w:rsid w:val="00A4418F"/>
    <w:rsid w:val="00A446F2"/>
    <w:rsid w:val="00A44732"/>
    <w:rsid w:val="00A44C2B"/>
    <w:rsid w:val="00A45232"/>
    <w:rsid w:val="00A45AB8"/>
    <w:rsid w:val="00A45B5E"/>
    <w:rsid w:val="00A45C74"/>
    <w:rsid w:val="00A45CFA"/>
    <w:rsid w:val="00A461F0"/>
    <w:rsid w:val="00A47A08"/>
    <w:rsid w:val="00A47E70"/>
    <w:rsid w:val="00A5068F"/>
    <w:rsid w:val="00A50CF0"/>
    <w:rsid w:val="00A512CE"/>
    <w:rsid w:val="00A51F35"/>
    <w:rsid w:val="00A5300C"/>
    <w:rsid w:val="00A53A3B"/>
    <w:rsid w:val="00A56BC2"/>
    <w:rsid w:val="00A57D34"/>
    <w:rsid w:val="00A601B6"/>
    <w:rsid w:val="00A603B4"/>
    <w:rsid w:val="00A61914"/>
    <w:rsid w:val="00A622F4"/>
    <w:rsid w:val="00A62497"/>
    <w:rsid w:val="00A62C3B"/>
    <w:rsid w:val="00A6303F"/>
    <w:rsid w:val="00A6394B"/>
    <w:rsid w:val="00A6450B"/>
    <w:rsid w:val="00A646C1"/>
    <w:rsid w:val="00A64C80"/>
    <w:rsid w:val="00A65AC5"/>
    <w:rsid w:val="00A666B2"/>
    <w:rsid w:val="00A667E6"/>
    <w:rsid w:val="00A67D2B"/>
    <w:rsid w:val="00A67FEA"/>
    <w:rsid w:val="00A70900"/>
    <w:rsid w:val="00A70F09"/>
    <w:rsid w:val="00A71630"/>
    <w:rsid w:val="00A7180E"/>
    <w:rsid w:val="00A72C36"/>
    <w:rsid w:val="00A730D3"/>
    <w:rsid w:val="00A731D5"/>
    <w:rsid w:val="00A739B0"/>
    <w:rsid w:val="00A73CBE"/>
    <w:rsid w:val="00A7577A"/>
    <w:rsid w:val="00A761B1"/>
    <w:rsid w:val="00A7621B"/>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D4E"/>
    <w:rsid w:val="00A84E19"/>
    <w:rsid w:val="00A85D5A"/>
    <w:rsid w:val="00A86227"/>
    <w:rsid w:val="00A862D0"/>
    <w:rsid w:val="00A86447"/>
    <w:rsid w:val="00A913AE"/>
    <w:rsid w:val="00A9171D"/>
    <w:rsid w:val="00A91992"/>
    <w:rsid w:val="00A92C15"/>
    <w:rsid w:val="00A92F4F"/>
    <w:rsid w:val="00A9325D"/>
    <w:rsid w:val="00A939CC"/>
    <w:rsid w:val="00A939FB"/>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352"/>
    <w:rsid w:val="00AB0E83"/>
    <w:rsid w:val="00AB1340"/>
    <w:rsid w:val="00AB1449"/>
    <w:rsid w:val="00AB216C"/>
    <w:rsid w:val="00AB3126"/>
    <w:rsid w:val="00AB3195"/>
    <w:rsid w:val="00AB31C5"/>
    <w:rsid w:val="00AB3E65"/>
    <w:rsid w:val="00AB4715"/>
    <w:rsid w:val="00AB4BC2"/>
    <w:rsid w:val="00AB5022"/>
    <w:rsid w:val="00AB5057"/>
    <w:rsid w:val="00AB52F7"/>
    <w:rsid w:val="00AB5BD7"/>
    <w:rsid w:val="00AB5E99"/>
    <w:rsid w:val="00AB72CD"/>
    <w:rsid w:val="00AB746D"/>
    <w:rsid w:val="00AB7E54"/>
    <w:rsid w:val="00AC0025"/>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110"/>
    <w:rsid w:val="00AC725D"/>
    <w:rsid w:val="00AC755B"/>
    <w:rsid w:val="00AD0C7E"/>
    <w:rsid w:val="00AD134C"/>
    <w:rsid w:val="00AD1CD8"/>
    <w:rsid w:val="00AD1FE4"/>
    <w:rsid w:val="00AD2A31"/>
    <w:rsid w:val="00AD2D71"/>
    <w:rsid w:val="00AD6D68"/>
    <w:rsid w:val="00AD73DB"/>
    <w:rsid w:val="00AE0215"/>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16D"/>
    <w:rsid w:val="00AF358C"/>
    <w:rsid w:val="00AF38BC"/>
    <w:rsid w:val="00AF4522"/>
    <w:rsid w:val="00AF468E"/>
    <w:rsid w:val="00AF4C92"/>
    <w:rsid w:val="00AF4E82"/>
    <w:rsid w:val="00AF61C0"/>
    <w:rsid w:val="00AF7745"/>
    <w:rsid w:val="00AF7F1C"/>
    <w:rsid w:val="00AF7F27"/>
    <w:rsid w:val="00B00EB8"/>
    <w:rsid w:val="00B01328"/>
    <w:rsid w:val="00B01938"/>
    <w:rsid w:val="00B01F75"/>
    <w:rsid w:val="00B02002"/>
    <w:rsid w:val="00B02438"/>
    <w:rsid w:val="00B03C12"/>
    <w:rsid w:val="00B045C0"/>
    <w:rsid w:val="00B0575B"/>
    <w:rsid w:val="00B06511"/>
    <w:rsid w:val="00B06E89"/>
    <w:rsid w:val="00B072FC"/>
    <w:rsid w:val="00B07523"/>
    <w:rsid w:val="00B0768B"/>
    <w:rsid w:val="00B07C76"/>
    <w:rsid w:val="00B07ECC"/>
    <w:rsid w:val="00B103A7"/>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1596A"/>
    <w:rsid w:val="00B2128B"/>
    <w:rsid w:val="00B21648"/>
    <w:rsid w:val="00B216C2"/>
    <w:rsid w:val="00B21B6A"/>
    <w:rsid w:val="00B22CA6"/>
    <w:rsid w:val="00B239B8"/>
    <w:rsid w:val="00B23B13"/>
    <w:rsid w:val="00B23E6D"/>
    <w:rsid w:val="00B24748"/>
    <w:rsid w:val="00B24FD5"/>
    <w:rsid w:val="00B25611"/>
    <w:rsid w:val="00B25647"/>
    <w:rsid w:val="00B2571D"/>
    <w:rsid w:val="00B257B1"/>
    <w:rsid w:val="00B258BB"/>
    <w:rsid w:val="00B32BC0"/>
    <w:rsid w:val="00B32D32"/>
    <w:rsid w:val="00B33017"/>
    <w:rsid w:val="00B33833"/>
    <w:rsid w:val="00B34ECD"/>
    <w:rsid w:val="00B35E29"/>
    <w:rsid w:val="00B361C3"/>
    <w:rsid w:val="00B36EF6"/>
    <w:rsid w:val="00B3711C"/>
    <w:rsid w:val="00B42266"/>
    <w:rsid w:val="00B428D8"/>
    <w:rsid w:val="00B42C82"/>
    <w:rsid w:val="00B43CAE"/>
    <w:rsid w:val="00B44B3E"/>
    <w:rsid w:val="00B4593A"/>
    <w:rsid w:val="00B46372"/>
    <w:rsid w:val="00B46401"/>
    <w:rsid w:val="00B4651C"/>
    <w:rsid w:val="00B47029"/>
    <w:rsid w:val="00B47844"/>
    <w:rsid w:val="00B4790C"/>
    <w:rsid w:val="00B47B89"/>
    <w:rsid w:val="00B5119D"/>
    <w:rsid w:val="00B513D8"/>
    <w:rsid w:val="00B51691"/>
    <w:rsid w:val="00B5170B"/>
    <w:rsid w:val="00B51E60"/>
    <w:rsid w:val="00B52666"/>
    <w:rsid w:val="00B52D6A"/>
    <w:rsid w:val="00B5329A"/>
    <w:rsid w:val="00B53C6D"/>
    <w:rsid w:val="00B54650"/>
    <w:rsid w:val="00B54796"/>
    <w:rsid w:val="00B5480F"/>
    <w:rsid w:val="00B54894"/>
    <w:rsid w:val="00B54A3A"/>
    <w:rsid w:val="00B54C31"/>
    <w:rsid w:val="00B54DB4"/>
    <w:rsid w:val="00B54DBE"/>
    <w:rsid w:val="00B550E7"/>
    <w:rsid w:val="00B567CE"/>
    <w:rsid w:val="00B57646"/>
    <w:rsid w:val="00B5764E"/>
    <w:rsid w:val="00B61329"/>
    <w:rsid w:val="00B6160D"/>
    <w:rsid w:val="00B616D0"/>
    <w:rsid w:val="00B61B07"/>
    <w:rsid w:val="00B621CE"/>
    <w:rsid w:val="00B6561A"/>
    <w:rsid w:val="00B65D95"/>
    <w:rsid w:val="00B66276"/>
    <w:rsid w:val="00B66AFB"/>
    <w:rsid w:val="00B674F3"/>
    <w:rsid w:val="00B67956"/>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2BE"/>
    <w:rsid w:val="00B77E4E"/>
    <w:rsid w:val="00B80151"/>
    <w:rsid w:val="00B80BD9"/>
    <w:rsid w:val="00B82677"/>
    <w:rsid w:val="00B82A87"/>
    <w:rsid w:val="00B8340F"/>
    <w:rsid w:val="00B83432"/>
    <w:rsid w:val="00B83D0F"/>
    <w:rsid w:val="00B8520F"/>
    <w:rsid w:val="00B8586E"/>
    <w:rsid w:val="00B8610A"/>
    <w:rsid w:val="00B876E0"/>
    <w:rsid w:val="00B87C26"/>
    <w:rsid w:val="00B909D4"/>
    <w:rsid w:val="00B9140A"/>
    <w:rsid w:val="00B91632"/>
    <w:rsid w:val="00B916CA"/>
    <w:rsid w:val="00B91D94"/>
    <w:rsid w:val="00B9279C"/>
    <w:rsid w:val="00B92809"/>
    <w:rsid w:val="00B930B9"/>
    <w:rsid w:val="00B949CE"/>
    <w:rsid w:val="00B94F9C"/>
    <w:rsid w:val="00B960F8"/>
    <w:rsid w:val="00B964C5"/>
    <w:rsid w:val="00B968C8"/>
    <w:rsid w:val="00B97A47"/>
    <w:rsid w:val="00BA0078"/>
    <w:rsid w:val="00BA119F"/>
    <w:rsid w:val="00BA1E2B"/>
    <w:rsid w:val="00BA214D"/>
    <w:rsid w:val="00BA29B2"/>
    <w:rsid w:val="00BA37D8"/>
    <w:rsid w:val="00BA3EC5"/>
    <w:rsid w:val="00BA4595"/>
    <w:rsid w:val="00BA4ABF"/>
    <w:rsid w:val="00BA51D9"/>
    <w:rsid w:val="00BA51EC"/>
    <w:rsid w:val="00BA63EB"/>
    <w:rsid w:val="00BA6498"/>
    <w:rsid w:val="00BA6870"/>
    <w:rsid w:val="00BB04A1"/>
    <w:rsid w:val="00BB0669"/>
    <w:rsid w:val="00BB1071"/>
    <w:rsid w:val="00BB15A3"/>
    <w:rsid w:val="00BB1DD5"/>
    <w:rsid w:val="00BB1ED2"/>
    <w:rsid w:val="00BB2847"/>
    <w:rsid w:val="00BB2D54"/>
    <w:rsid w:val="00BB3FE4"/>
    <w:rsid w:val="00BB400F"/>
    <w:rsid w:val="00BB4800"/>
    <w:rsid w:val="00BB4BC6"/>
    <w:rsid w:val="00BB5DFC"/>
    <w:rsid w:val="00BB629F"/>
    <w:rsid w:val="00BB688C"/>
    <w:rsid w:val="00BB6E56"/>
    <w:rsid w:val="00BB6F98"/>
    <w:rsid w:val="00BB7A83"/>
    <w:rsid w:val="00BB7D93"/>
    <w:rsid w:val="00BC0FFC"/>
    <w:rsid w:val="00BC12A9"/>
    <w:rsid w:val="00BC23E3"/>
    <w:rsid w:val="00BC3700"/>
    <w:rsid w:val="00BC387F"/>
    <w:rsid w:val="00BC3CFD"/>
    <w:rsid w:val="00BC4771"/>
    <w:rsid w:val="00BC5457"/>
    <w:rsid w:val="00BC5829"/>
    <w:rsid w:val="00BC6529"/>
    <w:rsid w:val="00BC65A5"/>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EBA"/>
    <w:rsid w:val="00BE6F29"/>
    <w:rsid w:val="00BF13FF"/>
    <w:rsid w:val="00BF1842"/>
    <w:rsid w:val="00BF1B2E"/>
    <w:rsid w:val="00BF3144"/>
    <w:rsid w:val="00BF326F"/>
    <w:rsid w:val="00BF351D"/>
    <w:rsid w:val="00BF44DD"/>
    <w:rsid w:val="00BF4CE8"/>
    <w:rsid w:val="00BF5CBB"/>
    <w:rsid w:val="00BF6C68"/>
    <w:rsid w:val="00C00E1F"/>
    <w:rsid w:val="00C012D9"/>
    <w:rsid w:val="00C01324"/>
    <w:rsid w:val="00C0135E"/>
    <w:rsid w:val="00C017C7"/>
    <w:rsid w:val="00C03345"/>
    <w:rsid w:val="00C0410D"/>
    <w:rsid w:val="00C0416A"/>
    <w:rsid w:val="00C043BE"/>
    <w:rsid w:val="00C047E7"/>
    <w:rsid w:val="00C0544D"/>
    <w:rsid w:val="00C05DE3"/>
    <w:rsid w:val="00C05E07"/>
    <w:rsid w:val="00C0694B"/>
    <w:rsid w:val="00C06A96"/>
    <w:rsid w:val="00C07999"/>
    <w:rsid w:val="00C07CDD"/>
    <w:rsid w:val="00C10E77"/>
    <w:rsid w:val="00C10EC1"/>
    <w:rsid w:val="00C11503"/>
    <w:rsid w:val="00C11C5B"/>
    <w:rsid w:val="00C137EA"/>
    <w:rsid w:val="00C13EF6"/>
    <w:rsid w:val="00C143F1"/>
    <w:rsid w:val="00C148BD"/>
    <w:rsid w:val="00C14D68"/>
    <w:rsid w:val="00C15115"/>
    <w:rsid w:val="00C1521B"/>
    <w:rsid w:val="00C155AC"/>
    <w:rsid w:val="00C155EE"/>
    <w:rsid w:val="00C172F0"/>
    <w:rsid w:val="00C179B6"/>
    <w:rsid w:val="00C20650"/>
    <w:rsid w:val="00C212A6"/>
    <w:rsid w:val="00C212FF"/>
    <w:rsid w:val="00C21968"/>
    <w:rsid w:val="00C21D09"/>
    <w:rsid w:val="00C2292C"/>
    <w:rsid w:val="00C22E21"/>
    <w:rsid w:val="00C23ABE"/>
    <w:rsid w:val="00C24471"/>
    <w:rsid w:val="00C24D3B"/>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086"/>
    <w:rsid w:val="00C414EF"/>
    <w:rsid w:val="00C42093"/>
    <w:rsid w:val="00C42527"/>
    <w:rsid w:val="00C429E5"/>
    <w:rsid w:val="00C44B29"/>
    <w:rsid w:val="00C469B1"/>
    <w:rsid w:val="00C46CEC"/>
    <w:rsid w:val="00C47DCD"/>
    <w:rsid w:val="00C50433"/>
    <w:rsid w:val="00C50503"/>
    <w:rsid w:val="00C5079E"/>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01"/>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5A6"/>
    <w:rsid w:val="00C75D98"/>
    <w:rsid w:val="00C75F72"/>
    <w:rsid w:val="00C7611E"/>
    <w:rsid w:val="00C766A3"/>
    <w:rsid w:val="00C7697A"/>
    <w:rsid w:val="00C81126"/>
    <w:rsid w:val="00C817B4"/>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754"/>
    <w:rsid w:val="00C91EA7"/>
    <w:rsid w:val="00C91FF7"/>
    <w:rsid w:val="00C921E6"/>
    <w:rsid w:val="00C928E2"/>
    <w:rsid w:val="00C93488"/>
    <w:rsid w:val="00C9374F"/>
    <w:rsid w:val="00C93C1D"/>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389"/>
    <w:rsid w:val="00CB0505"/>
    <w:rsid w:val="00CB10D8"/>
    <w:rsid w:val="00CB1B32"/>
    <w:rsid w:val="00CB1EE7"/>
    <w:rsid w:val="00CB34EE"/>
    <w:rsid w:val="00CB3BFC"/>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A8E"/>
    <w:rsid w:val="00CC3B1C"/>
    <w:rsid w:val="00CC40EF"/>
    <w:rsid w:val="00CC5026"/>
    <w:rsid w:val="00CC6325"/>
    <w:rsid w:val="00CC6481"/>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0DED"/>
    <w:rsid w:val="00CE18BC"/>
    <w:rsid w:val="00CE1A5A"/>
    <w:rsid w:val="00CE2A30"/>
    <w:rsid w:val="00CE42A3"/>
    <w:rsid w:val="00CE4AAF"/>
    <w:rsid w:val="00CE5AD7"/>
    <w:rsid w:val="00CE5C4E"/>
    <w:rsid w:val="00CE5CC8"/>
    <w:rsid w:val="00CE7379"/>
    <w:rsid w:val="00CE745F"/>
    <w:rsid w:val="00CE79D9"/>
    <w:rsid w:val="00CE7B7B"/>
    <w:rsid w:val="00CF01E4"/>
    <w:rsid w:val="00CF0B3D"/>
    <w:rsid w:val="00CF0D29"/>
    <w:rsid w:val="00CF1D17"/>
    <w:rsid w:val="00CF2070"/>
    <w:rsid w:val="00CF2D97"/>
    <w:rsid w:val="00CF30DD"/>
    <w:rsid w:val="00CF5304"/>
    <w:rsid w:val="00CF58FB"/>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5DC"/>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AC5"/>
    <w:rsid w:val="00D15E04"/>
    <w:rsid w:val="00D1633F"/>
    <w:rsid w:val="00D16FC4"/>
    <w:rsid w:val="00D2027F"/>
    <w:rsid w:val="00D20BC5"/>
    <w:rsid w:val="00D2113E"/>
    <w:rsid w:val="00D21B4D"/>
    <w:rsid w:val="00D222A2"/>
    <w:rsid w:val="00D22A42"/>
    <w:rsid w:val="00D22C97"/>
    <w:rsid w:val="00D22F47"/>
    <w:rsid w:val="00D23230"/>
    <w:rsid w:val="00D236F1"/>
    <w:rsid w:val="00D24268"/>
    <w:rsid w:val="00D24991"/>
    <w:rsid w:val="00D25031"/>
    <w:rsid w:val="00D25870"/>
    <w:rsid w:val="00D25A93"/>
    <w:rsid w:val="00D25D01"/>
    <w:rsid w:val="00D2651B"/>
    <w:rsid w:val="00D26684"/>
    <w:rsid w:val="00D27DCC"/>
    <w:rsid w:val="00D27F51"/>
    <w:rsid w:val="00D30454"/>
    <w:rsid w:val="00D3203F"/>
    <w:rsid w:val="00D32E9D"/>
    <w:rsid w:val="00D338A2"/>
    <w:rsid w:val="00D34457"/>
    <w:rsid w:val="00D34C0F"/>
    <w:rsid w:val="00D3529A"/>
    <w:rsid w:val="00D354C7"/>
    <w:rsid w:val="00D357CE"/>
    <w:rsid w:val="00D363A3"/>
    <w:rsid w:val="00D36583"/>
    <w:rsid w:val="00D37290"/>
    <w:rsid w:val="00D37878"/>
    <w:rsid w:val="00D40DE7"/>
    <w:rsid w:val="00D40E73"/>
    <w:rsid w:val="00D41315"/>
    <w:rsid w:val="00D41D68"/>
    <w:rsid w:val="00D42987"/>
    <w:rsid w:val="00D42FA3"/>
    <w:rsid w:val="00D43306"/>
    <w:rsid w:val="00D4354C"/>
    <w:rsid w:val="00D437CE"/>
    <w:rsid w:val="00D43C71"/>
    <w:rsid w:val="00D43CF5"/>
    <w:rsid w:val="00D43F6B"/>
    <w:rsid w:val="00D44A61"/>
    <w:rsid w:val="00D44BF5"/>
    <w:rsid w:val="00D45FFC"/>
    <w:rsid w:val="00D4600A"/>
    <w:rsid w:val="00D46118"/>
    <w:rsid w:val="00D462F9"/>
    <w:rsid w:val="00D47911"/>
    <w:rsid w:val="00D50255"/>
    <w:rsid w:val="00D50B6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3"/>
    <w:rsid w:val="00D7556F"/>
    <w:rsid w:val="00D75E35"/>
    <w:rsid w:val="00D75FBB"/>
    <w:rsid w:val="00D766B1"/>
    <w:rsid w:val="00D76824"/>
    <w:rsid w:val="00D774A7"/>
    <w:rsid w:val="00D80292"/>
    <w:rsid w:val="00D82131"/>
    <w:rsid w:val="00D82819"/>
    <w:rsid w:val="00D82B3C"/>
    <w:rsid w:val="00D8559F"/>
    <w:rsid w:val="00D85C6B"/>
    <w:rsid w:val="00D8686A"/>
    <w:rsid w:val="00D86E28"/>
    <w:rsid w:val="00D86E69"/>
    <w:rsid w:val="00D87305"/>
    <w:rsid w:val="00D90574"/>
    <w:rsid w:val="00D905D9"/>
    <w:rsid w:val="00D90931"/>
    <w:rsid w:val="00D90DBC"/>
    <w:rsid w:val="00D90F75"/>
    <w:rsid w:val="00D91527"/>
    <w:rsid w:val="00D92513"/>
    <w:rsid w:val="00D92838"/>
    <w:rsid w:val="00D92DE1"/>
    <w:rsid w:val="00D93102"/>
    <w:rsid w:val="00D938BA"/>
    <w:rsid w:val="00D94907"/>
    <w:rsid w:val="00D94D46"/>
    <w:rsid w:val="00D950B5"/>
    <w:rsid w:val="00D9568D"/>
    <w:rsid w:val="00D958BC"/>
    <w:rsid w:val="00D96384"/>
    <w:rsid w:val="00D9707E"/>
    <w:rsid w:val="00DA00D5"/>
    <w:rsid w:val="00DA0C7A"/>
    <w:rsid w:val="00DA1100"/>
    <w:rsid w:val="00DA25F7"/>
    <w:rsid w:val="00DA2641"/>
    <w:rsid w:val="00DA2D1A"/>
    <w:rsid w:val="00DA2E80"/>
    <w:rsid w:val="00DA303D"/>
    <w:rsid w:val="00DA3422"/>
    <w:rsid w:val="00DA3A4A"/>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3C74"/>
    <w:rsid w:val="00DB3DA3"/>
    <w:rsid w:val="00DB4FBF"/>
    <w:rsid w:val="00DB6845"/>
    <w:rsid w:val="00DB6C38"/>
    <w:rsid w:val="00DB6CDC"/>
    <w:rsid w:val="00DB6F4A"/>
    <w:rsid w:val="00DB6FC3"/>
    <w:rsid w:val="00DB715F"/>
    <w:rsid w:val="00DB736A"/>
    <w:rsid w:val="00DC099C"/>
    <w:rsid w:val="00DC1BC4"/>
    <w:rsid w:val="00DC29EF"/>
    <w:rsid w:val="00DC2FF7"/>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27DC"/>
    <w:rsid w:val="00DD416F"/>
    <w:rsid w:val="00DD5364"/>
    <w:rsid w:val="00DD5AC7"/>
    <w:rsid w:val="00DD5EDD"/>
    <w:rsid w:val="00DD61A7"/>
    <w:rsid w:val="00DD6909"/>
    <w:rsid w:val="00DD6EC6"/>
    <w:rsid w:val="00DE050F"/>
    <w:rsid w:val="00DE0746"/>
    <w:rsid w:val="00DE1987"/>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6D9E"/>
    <w:rsid w:val="00E070DD"/>
    <w:rsid w:val="00E0735C"/>
    <w:rsid w:val="00E074F7"/>
    <w:rsid w:val="00E079FF"/>
    <w:rsid w:val="00E07B7D"/>
    <w:rsid w:val="00E11330"/>
    <w:rsid w:val="00E119EB"/>
    <w:rsid w:val="00E124C5"/>
    <w:rsid w:val="00E1287A"/>
    <w:rsid w:val="00E12BA9"/>
    <w:rsid w:val="00E13F3D"/>
    <w:rsid w:val="00E13FDE"/>
    <w:rsid w:val="00E14460"/>
    <w:rsid w:val="00E14E12"/>
    <w:rsid w:val="00E15012"/>
    <w:rsid w:val="00E160E0"/>
    <w:rsid w:val="00E1613F"/>
    <w:rsid w:val="00E16BFA"/>
    <w:rsid w:val="00E16DB5"/>
    <w:rsid w:val="00E17235"/>
    <w:rsid w:val="00E173E1"/>
    <w:rsid w:val="00E17698"/>
    <w:rsid w:val="00E1791C"/>
    <w:rsid w:val="00E17A48"/>
    <w:rsid w:val="00E20F59"/>
    <w:rsid w:val="00E212FF"/>
    <w:rsid w:val="00E21C63"/>
    <w:rsid w:val="00E21C89"/>
    <w:rsid w:val="00E221A4"/>
    <w:rsid w:val="00E23D24"/>
    <w:rsid w:val="00E23E3B"/>
    <w:rsid w:val="00E249EC"/>
    <w:rsid w:val="00E24D6C"/>
    <w:rsid w:val="00E25A88"/>
    <w:rsid w:val="00E27144"/>
    <w:rsid w:val="00E30100"/>
    <w:rsid w:val="00E32F24"/>
    <w:rsid w:val="00E33BEC"/>
    <w:rsid w:val="00E34898"/>
    <w:rsid w:val="00E34D91"/>
    <w:rsid w:val="00E35795"/>
    <w:rsid w:val="00E35F00"/>
    <w:rsid w:val="00E36437"/>
    <w:rsid w:val="00E3649E"/>
    <w:rsid w:val="00E36F7C"/>
    <w:rsid w:val="00E36FEB"/>
    <w:rsid w:val="00E37C89"/>
    <w:rsid w:val="00E4097E"/>
    <w:rsid w:val="00E41293"/>
    <w:rsid w:val="00E4149D"/>
    <w:rsid w:val="00E4200C"/>
    <w:rsid w:val="00E42232"/>
    <w:rsid w:val="00E42731"/>
    <w:rsid w:val="00E4276F"/>
    <w:rsid w:val="00E42BF5"/>
    <w:rsid w:val="00E43AB8"/>
    <w:rsid w:val="00E4446C"/>
    <w:rsid w:val="00E45EFE"/>
    <w:rsid w:val="00E45F1F"/>
    <w:rsid w:val="00E466B5"/>
    <w:rsid w:val="00E47203"/>
    <w:rsid w:val="00E47493"/>
    <w:rsid w:val="00E50460"/>
    <w:rsid w:val="00E5083D"/>
    <w:rsid w:val="00E5144D"/>
    <w:rsid w:val="00E51D2B"/>
    <w:rsid w:val="00E5222B"/>
    <w:rsid w:val="00E52E8F"/>
    <w:rsid w:val="00E53A00"/>
    <w:rsid w:val="00E53E43"/>
    <w:rsid w:val="00E55178"/>
    <w:rsid w:val="00E55813"/>
    <w:rsid w:val="00E56356"/>
    <w:rsid w:val="00E56438"/>
    <w:rsid w:val="00E57367"/>
    <w:rsid w:val="00E57A11"/>
    <w:rsid w:val="00E60C1E"/>
    <w:rsid w:val="00E60D0F"/>
    <w:rsid w:val="00E61211"/>
    <w:rsid w:val="00E616A5"/>
    <w:rsid w:val="00E635BA"/>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199"/>
    <w:rsid w:val="00E80294"/>
    <w:rsid w:val="00E8083F"/>
    <w:rsid w:val="00E810A0"/>
    <w:rsid w:val="00E810AB"/>
    <w:rsid w:val="00E822E9"/>
    <w:rsid w:val="00E82A3F"/>
    <w:rsid w:val="00E84119"/>
    <w:rsid w:val="00E84262"/>
    <w:rsid w:val="00E84FA0"/>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9751E"/>
    <w:rsid w:val="00EA10AF"/>
    <w:rsid w:val="00EA1DCD"/>
    <w:rsid w:val="00EA202C"/>
    <w:rsid w:val="00EA30FE"/>
    <w:rsid w:val="00EA3416"/>
    <w:rsid w:val="00EA34D7"/>
    <w:rsid w:val="00EA4452"/>
    <w:rsid w:val="00EA4988"/>
    <w:rsid w:val="00EA5D6B"/>
    <w:rsid w:val="00EA5F9C"/>
    <w:rsid w:val="00EA6649"/>
    <w:rsid w:val="00EA6BE8"/>
    <w:rsid w:val="00EB07C9"/>
    <w:rsid w:val="00EB09B7"/>
    <w:rsid w:val="00EB0A9B"/>
    <w:rsid w:val="00EB11D8"/>
    <w:rsid w:val="00EB1BDB"/>
    <w:rsid w:val="00EB1E12"/>
    <w:rsid w:val="00EB2CAA"/>
    <w:rsid w:val="00EB3DDA"/>
    <w:rsid w:val="00EB4576"/>
    <w:rsid w:val="00EB46E9"/>
    <w:rsid w:val="00EB517D"/>
    <w:rsid w:val="00EB5AF0"/>
    <w:rsid w:val="00EB5D1B"/>
    <w:rsid w:val="00EB7134"/>
    <w:rsid w:val="00EB7A76"/>
    <w:rsid w:val="00EC0102"/>
    <w:rsid w:val="00EC3E08"/>
    <w:rsid w:val="00EC480E"/>
    <w:rsid w:val="00EC4828"/>
    <w:rsid w:val="00EC6847"/>
    <w:rsid w:val="00EC7A50"/>
    <w:rsid w:val="00EC7D7C"/>
    <w:rsid w:val="00EC7E90"/>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4AA1"/>
    <w:rsid w:val="00EE55BF"/>
    <w:rsid w:val="00EE5DDF"/>
    <w:rsid w:val="00EE5F4A"/>
    <w:rsid w:val="00EE79B0"/>
    <w:rsid w:val="00EE7B5D"/>
    <w:rsid w:val="00EE7D7C"/>
    <w:rsid w:val="00EE7FAF"/>
    <w:rsid w:val="00EF18EE"/>
    <w:rsid w:val="00EF1941"/>
    <w:rsid w:val="00EF2A7D"/>
    <w:rsid w:val="00EF3B45"/>
    <w:rsid w:val="00EF4644"/>
    <w:rsid w:val="00EF4FC4"/>
    <w:rsid w:val="00EF5090"/>
    <w:rsid w:val="00EF53AC"/>
    <w:rsid w:val="00EF5C2A"/>
    <w:rsid w:val="00EF5E95"/>
    <w:rsid w:val="00EF5FAA"/>
    <w:rsid w:val="00EF6173"/>
    <w:rsid w:val="00EF6379"/>
    <w:rsid w:val="00EF67E5"/>
    <w:rsid w:val="00EF6FE7"/>
    <w:rsid w:val="00F006D5"/>
    <w:rsid w:val="00F00AC1"/>
    <w:rsid w:val="00F0143A"/>
    <w:rsid w:val="00F02121"/>
    <w:rsid w:val="00F0238E"/>
    <w:rsid w:val="00F02707"/>
    <w:rsid w:val="00F02778"/>
    <w:rsid w:val="00F02F8C"/>
    <w:rsid w:val="00F04562"/>
    <w:rsid w:val="00F04CF6"/>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3BC0"/>
    <w:rsid w:val="00F14FBC"/>
    <w:rsid w:val="00F15065"/>
    <w:rsid w:val="00F15927"/>
    <w:rsid w:val="00F16888"/>
    <w:rsid w:val="00F16D5C"/>
    <w:rsid w:val="00F1732C"/>
    <w:rsid w:val="00F1791A"/>
    <w:rsid w:val="00F17D93"/>
    <w:rsid w:val="00F20673"/>
    <w:rsid w:val="00F20D35"/>
    <w:rsid w:val="00F2155F"/>
    <w:rsid w:val="00F21AFF"/>
    <w:rsid w:val="00F22A2D"/>
    <w:rsid w:val="00F23452"/>
    <w:rsid w:val="00F238D4"/>
    <w:rsid w:val="00F23BEB"/>
    <w:rsid w:val="00F2416F"/>
    <w:rsid w:val="00F24544"/>
    <w:rsid w:val="00F24D56"/>
    <w:rsid w:val="00F252F1"/>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2"/>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871"/>
    <w:rsid w:val="00F449C2"/>
    <w:rsid w:val="00F44D45"/>
    <w:rsid w:val="00F45493"/>
    <w:rsid w:val="00F45EFD"/>
    <w:rsid w:val="00F461E0"/>
    <w:rsid w:val="00F4756C"/>
    <w:rsid w:val="00F47670"/>
    <w:rsid w:val="00F476D6"/>
    <w:rsid w:val="00F5111F"/>
    <w:rsid w:val="00F51128"/>
    <w:rsid w:val="00F51397"/>
    <w:rsid w:val="00F51487"/>
    <w:rsid w:val="00F5281B"/>
    <w:rsid w:val="00F52924"/>
    <w:rsid w:val="00F530E3"/>
    <w:rsid w:val="00F537FB"/>
    <w:rsid w:val="00F5572F"/>
    <w:rsid w:val="00F55842"/>
    <w:rsid w:val="00F55FFA"/>
    <w:rsid w:val="00F570AF"/>
    <w:rsid w:val="00F60FF5"/>
    <w:rsid w:val="00F61088"/>
    <w:rsid w:val="00F613DF"/>
    <w:rsid w:val="00F61CE3"/>
    <w:rsid w:val="00F61E05"/>
    <w:rsid w:val="00F63080"/>
    <w:rsid w:val="00F636B6"/>
    <w:rsid w:val="00F63A0F"/>
    <w:rsid w:val="00F64A1D"/>
    <w:rsid w:val="00F6559B"/>
    <w:rsid w:val="00F6591B"/>
    <w:rsid w:val="00F65DEF"/>
    <w:rsid w:val="00F66C71"/>
    <w:rsid w:val="00F67482"/>
    <w:rsid w:val="00F678BD"/>
    <w:rsid w:val="00F701C0"/>
    <w:rsid w:val="00F70A95"/>
    <w:rsid w:val="00F71249"/>
    <w:rsid w:val="00F715FC"/>
    <w:rsid w:val="00F72115"/>
    <w:rsid w:val="00F72F82"/>
    <w:rsid w:val="00F73563"/>
    <w:rsid w:val="00F73600"/>
    <w:rsid w:val="00F73888"/>
    <w:rsid w:val="00F73B1C"/>
    <w:rsid w:val="00F745A0"/>
    <w:rsid w:val="00F752AF"/>
    <w:rsid w:val="00F76DDC"/>
    <w:rsid w:val="00F779E1"/>
    <w:rsid w:val="00F77BCE"/>
    <w:rsid w:val="00F80585"/>
    <w:rsid w:val="00F8215C"/>
    <w:rsid w:val="00F82615"/>
    <w:rsid w:val="00F82763"/>
    <w:rsid w:val="00F82AAC"/>
    <w:rsid w:val="00F8349C"/>
    <w:rsid w:val="00F83AE2"/>
    <w:rsid w:val="00F841DB"/>
    <w:rsid w:val="00F8437B"/>
    <w:rsid w:val="00F85EED"/>
    <w:rsid w:val="00F86A9B"/>
    <w:rsid w:val="00F87439"/>
    <w:rsid w:val="00F87684"/>
    <w:rsid w:val="00F878E2"/>
    <w:rsid w:val="00F879F2"/>
    <w:rsid w:val="00F901F2"/>
    <w:rsid w:val="00F909B2"/>
    <w:rsid w:val="00F913A5"/>
    <w:rsid w:val="00F93194"/>
    <w:rsid w:val="00F93B92"/>
    <w:rsid w:val="00F9413F"/>
    <w:rsid w:val="00F94734"/>
    <w:rsid w:val="00F9474A"/>
    <w:rsid w:val="00F94CA3"/>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756"/>
    <w:rsid w:val="00FA4BE2"/>
    <w:rsid w:val="00FA54C4"/>
    <w:rsid w:val="00FA5813"/>
    <w:rsid w:val="00FA6BD9"/>
    <w:rsid w:val="00FB0118"/>
    <w:rsid w:val="00FB095B"/>
    <w:rsid w:val="00FB148F"/>
    <w:rsid w:val="00FB2186"/>
    <w:rsid w:val="00FB23F9"/>
    <w:rsid w:val="00FB32F9"/>
    <w:rsid w:val="00FB3701"/>
    <w:rsid w:val="00FB40BD"/>
    <w:rsid w:val="00FB43D9"/>
    <w:rsid w:val="00FB4F94"/>
    <w:rsid w:val="00FB6246"/>
    <w:rsid w:val="00FB6265"/>
    <w:rsid w:val="00FB6386"/>
    <w:rsid w:val="00FB64AF"/>
    <w:rsid w:val="00FB6812"/>
    <w:rsid w:val="00FB711D"/>
    <w:rsid w:val="00FB73D7"/>
    <w:rsid w:val="00FC00EA"/>
    <w:rsid w:val="00FC040D"/>
    <w:rsid w:val="00FC0CE2"/>
    <w:rsid w:val="00FC196D"/>
    <w:rsid w:val="00FC1C5E"/>
    <w:rsid w:val="00FC215B"/>
    <w:rsid w:val="00FC2CD1"/>
    <w:rsid w:val="00FC4333"/>
    <w:rsid w:val="00FC50A4"/>
    <w:rsid w:val="00FC5E9E"/>
    <w:rsid w:val="00FC623A"/>
    <w:rsid w:val="00FC7384"/>
    <w:rsid w:val="00FC7A52"/>
    <w:rsid w:val="00FC7DDC"/>
    <w:rsid w:val="00FD031B"/>
    <w:rsid w:val="00FD082F"/>
    <w:rsid w:val="00FD0B97"/>
    <w:rsid w:val="00FD100F"/>
    <w:rsid w:val="00FD1C5B"/>
    <w:rsid w:val="00FD1F5E"/>
    <w:rsid w:val="00FD2D65"/>
    <w:rsid w:val="00FD3962"/>
    <w:rsid w:val="00FD59F3"/>
    <w:rsid w:val="00FD6F3D"/>
    <w:rsid w:val="00FD752F"/>
    <w:rsid w:val="00FD7BE7"/>
    <w:rsid w:val="00FE1660"/>
    <w:rsid w:val="00FE1A22"/>
    <w:rsid w:val="00FE1CE0"/>
    <w:rsid w:val="00FE2C23"/>
    <w:rsid w:val="00FE2F58"/>
    <w:rsid w:val="00FE4920"/>
    <w:rsid w:val="00FE5223"/>
    <w:rsid w:val="00FE570B"/>
    <w:rsid w:val="00FE607F"/>
    <w:rsid w:val="00FE6150"/>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43DF"/>
    <w:rsid w:val="00FF54D7"/>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F140DD2-075F-4B88-95CE-87B2B617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rsid w:val="003B633E"/>
    <w:rPr>
      <w:rFonts w:ascii="Arial" w:hAnsi="Arial"/>
      <w:lang w:val="en-GB" w:eastAsia="en-US"/>
    </w:rPr>
  </w:style>
  <w:style w:type="character" w:customStyle="1" w:styleId="Heading4Char">
    <w:name w:val="Heading 4 Char"/>
    <w:basedOn w:val="DefaultParagraphFont"/>
    <w:link w:val="Heading4"/>
    <w:rsid w:val="003B633E"/>
    <w:rPr>
      <w:rFonts w:ascii="Arial" w:hAnsi="Arial"/>
      <w:sz w:val="24"/>
      <w:lang w:val="en-GB" w:eastAsia="en-US"/>
    </w:rPr>
  </w:style>
  <w:style w:type="paragraph" w:customStyle="1" w:styleId="xeditorsnote">
    <w:name w:val="x_editorsnote"/>
    <w:basedOn w:val="Normal"/>
    <w:rsid w:val="001A0F9E"/>
    <w:pPr>
      <w:spacing w:before="100" w:beforeAutospacing="1" w:after="100" w:afterAutospacing="1"/>
    </w:pPr>
    <w:rPr>
      <w:rFonts w:ascii="Calibri" w:hAnsi="Calibri" w:cs="Calibri"/>
      <w:sz w:val="22"/>
      <w:szCs w:val="22"/>
      <w:lang w:val="en-US" w:eastAsia="ko-KR"/>
    </w:rPr>
  </w:style>
  <w:style w:type="character" w:customStyle="1" w:styleId="ui-provider">
    <w:name w:val="ui-provider"/>
    <w:basedOn w:val="DefaultParagraphFont"/>
    <w:rsid w:val="0050384B"/>
  </w:style>
  <w:style w:type="paragraph" w:styleId="NormalWeb">
    <w:name w:val="Normal (Web)"/>
    <w:basedOn w:val="Normal"/>
    <w:uiPriority w:val="99"/>
    <w:unhideWhenUsed/>
    <w:rsid w:val="00961792"/>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7213">
      <w:bodyDiv w:val="1"/>
      <w:marLeft w:val="0"/>
      <w:marRight w:val="0"/>
      <w:marTop w:val="0"/>
      <w:marBottom w:val="0"/>
      <w:divBdr>
        <w:top w:val="none" w:sz="0" w:space="0" w:color="auto"/>
        <w:left w:val="none" w:sz="0" w:space="0" w:color="auto"/>
        <w:bottom w:val="none" w:sz="0" w:space="0" w:color="auto"/>
        <w:right w:val="none" w:sz="0" w:space="0" w:color="auto"/>
      </w:divBdr>
    </w:div>
    <w:div w:id="202256900">
      <w:bodyDiv w:val="1"/>
      <w:marLeft w:val="0"/>
      <w:marRight w:val="0"/>
      <w:marTop w:val="0"/>
      <w:marBottom w:val="0"/>
      <w:divBdr>
        <w:top w:val="none" w:sz="0" w:space="0" w:color="auto"/>
        <w:left w:val="none" w:sz="0" w:space="0" w:color="auto"/>
        <w:bottom w:val="none" w:sz="0" w:space="0" w:color="auto"/>
        <w:right w:val="none" w:sz="0" w:space="0" w:color="auto"/>
      </w:divBdr>
    </w:div>
    <w:div w:id="206381096">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628054035">
      <w:bodyDiv w:val="1"/>
      <w:marLeft w:val="0"/>
      <w:marRight w:val="0"/>
      <w:marTop w:val="0"/>
      <w:marBottom w:val="0"/>
      <w:divBdr>
        <w:top w:val="none" w:sz="0" w:space="0" w:color="auto"/>
        <w:left w:val="none" w:sz="0" w:space="0" w:color="auto"/>
        <w:bottom w:val="none" w:sz="0" w:space="0" w:color="auto"/>
        <w:right w:val="none" w:sz="0" w:space="0" w:color="auto"/>
      </w:divBdr>
    </w:div>
    <w:div w:id="694380820">
      <w:bodyDiv w:val="1"/>
      <w:marLeft w:val="0"/>
      <w:marRight w:val="0"/>
      <w:marTop w:val="0"/>
      <w:marBottom w:val="0"/>
      <w:divBdr>
        <w:top w:val="none" w:sz="0" w:space="0" w:color="auto"/>
        <w:left w:val="none" w:sz="0" w:space="0" w:color="auto"/>
        <w:bottom w:val="none" w:sz="0" w:space="0" w:color="auto"/>
        <w:right w:val="none" w:sz="0" w:space="0" w:color="auto"/>
      </w:divBdr>
    </w:div>
    <w:div w:id="719789262">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42686972">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889605419">
      <w:bodyDiv w:val="1"/>
      <w:marLeft w:val="0"/>
      <w:marRight w:val="0"/>
      <w:marTop w:val="0"/>
      <w:marBottom w:val="0"/>
      <w:divBdr>
        <w:top w:val="none" w:sz="0" w:space="0" w:color="auto"/>
        <w:left w:val="none" w:sz="0" w:space="0" w:color="auto"/>
        <w:bottom w:val="none" w:sz="0" w:space="0" w:color="auto"/>
        <w:right w:val="none" w:sz="0" w:space="0" w:color="auto"/>
      </w:divBdr>
    </w:div>
    <w:div w:id="206983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6</TotalTime>
  <Pages>7</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11</cp:revision>
  <cp:lastPrinted>1900-01-02T19:59:00Z</cp:lastPrinted>
  <dcterms:created xsi:type="dcterms:W3CDTF">2024-11-22T19:55:00Z</dcterms:created>
  <dcterms:modified xsi:type="dcterms:W3CDTF">2024-11-25T08:10:00Z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